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0B15CAD3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CC7289" w:rsidRPr="00CC7289">
        <w:rPr>
          <w:b/>
          <w:i/>
          <w:noProof/>
          <w:sz w:val="28"/>
        </w:rPr>
        <w:t>S5-232574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A3F86" w:rsidR="001E41F3" w:rsidRPr="006E3D64" w:rsidRDefault="00C6010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6010A">
              <w:rPr>
                <w:b/>
                <w:bCs/>
                <w:noProof/>
                <w:sz w:val="28"/>
                <w:szCs w:val="28"/>
              </w:rPr>
              <w:t>046</w:t>
            </w:r>
            <w:r w:rsidR="00E918BF"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8836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1A046D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1A046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02A8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7289">
              <w:t>3</w:t>
            </w:r>
            <w:r>
              <w:t>-</w:t>
            </w:r>
            <w:r w:rsidR="00CC7289">
              <w:t>02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837FF" w:rsidR="001E41F3" w:rsidRPr="00B506E9" w:rsidRDefault="001A04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B3F66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66B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182D7" w:rsidR="003A076D" w:rsidRDefault="003A076D" w:rsidP="003A076D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A07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076D" w:rsidRDefault="003A076D" w:rsidP="003A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076D" w:rsidRDefault="003A076D" w:rsidP="003A07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7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D29C4" w:rsidR="003A076D" w:rsidRDefault="003A076D" w:rsidP="003A076D">
            <w:pPr>
              <w:pStyle w:val="CRCoverPage"/>
              <w:spacing w:after="0"/>
              <w:ind w:left="100"/>
            </w:pPr>
            <w:r>
              <w:t xml:space="preserve">Moving </w:t>
            </w:r>
            <w:proofErr w:type="spellStart"/>
            <w:r>
              <w:t>UPFId</w:t>
            </w:r>
            <w:proofErr w:type="spellEnd"/>
            <w:r>
              <w:t xml:space="preserve"> inside </w:t>
            </w: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</w:tr>
      <w:tr w:rsidR="003A07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076D" w:rsidRDefault="003A076D" w:rsidP="003A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076D" w:rsidRDefault="003A076D" w:rsidP="003A07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7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076D" w:rsidRDefault="003A076D" w:rsidP="003A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846CE" w:rsidR="003A076D" w:rsidRDefault="003A076D" w:rsidP="003A076D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70AD0" w:rsidR="001E41F3" w:rsidRDefault="007C7D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6.1.6.2.2.13, </w:t>
            </w:r>
            <w:r w:rsidR="000267AE">
              <w:t>6.</w:t>
            </w:r>
            <w:r>
              <w:t>1.6.2.2.14, 7.2</w:t>
            </w:r>
            <w:r w:rsidR="00A966B4">
              <w:t>, and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8BD3D4" w:rsidR="001E41F3" w:rsidRDefault="0042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8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80470" w:rsidR="00B460A5" w:rsidRDefault="0042778C" w:rsidP="0042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2F43D4" w:rsidRPr="002F43D4">
              <w:rPr>
                <w:noProof/>
              </w:rPr>
              <w:t>0928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8F06FA1" w14:textId="77777777" w:rsidR="00445FDC" w:rsidRPr="00BD6F46" w:rsidRDefault="00445FDC" w:rsidP="00445FDC">
      <w:pPr>
        <w:pStyle w:val="Heading6"/>
        <w:rPr>
          <w:lang w:eastAsia="zh-CN"/>
        </w:rPr>
      </w:pPr>
      <w:bookmarkStart w:id="7" w:name="_Toc20227310"/>
      <w:bookmarkStart w:id="8" w:name="_Toc27749542"/>
      <w:bookmarkStart w:id="9" w:name="_Toc28709469"/>
      <w:bookmarkStart w:id="10" w:name="_Toc44671088"/>
      <w:bookmarkStart w:id="11" w:name="_Toc51918996"/>
      <w:bookmarkStart w:id="12" w:name="_Toc12277539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13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RoamingQBCInformation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2AF744A3" w14:textId="77777777" w:rsidR="00445FDC" w:rsidRPr="00BD6F46" w:rsidRDefault="00445FDC" w:rsidP="00445F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RoamingQBC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445FDC" w:rsidRPr="00BD6F46" w14:paraId="529CED96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0F030" w14:textId="77777777" w:rsidR="00445FDC" w:rsidRPr="00BD6F46" w:rsidRDefault="00445FDC" w:rsidP="0042778C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B4C84" w14:textId="77777777" w:rsidR="00445FDC" w:rsidRPr="00BD6F46" w:rsidRDefault="00445FDC" w:rsidP="0042778C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306CC" w14:textId="77777777" w:rsidR="00445FDC" w:rsidRPr="00BD6F46" w:rsidRDefault="00445FDC" w:rsidP="0042778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88557" w14:textId="77777777" w:rsidR="00445FDC" w:rsidRPr="00BD6F46" w:rsidRDefault="00445FDC" w:rsidP="0042778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5484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713BC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45FDC" w:rsidRPr="00BD6F46" w14:paraId="7CDB7BD0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89C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rPr>
                <w:lang w:bidi="ar-IQ"/>
              </w:rPr>
              <w:t>multipleQFIcontainer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FB3" w14:textId="77777777" w:rsidR="00445FDC" w:rsidRPr="00BD6F46" w:rsidRDefault="00445FDC" w:rsidP="0042778C">
            <w:pPr>
              <w:pStyle w:val="TAL"/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MultipleQFIcontainer</w:t>
            </w:r>
            <w:proofErr w:type="spellEnd"/>
            <w:r w:rsidRPr="00BD6F46">
              <w:rPr>
                <w:lang w:eastAsia="zh-CN"/>
              </w:rPr>
              <w:t xml:space="preserve">) </w:t>
            </w:r>
            <w:r w:rsidRPr="00BD6F46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680" w14:textId="77777777" w:rsidR="00445FDC" w:rsidRPr="00BD6F46" w:rsidRDefault="00445FDC" w:rsidP="0042778C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7C" w14:textId="77777777" w:rsidR="00445FDC" w:rsidRPr="00BD6F46" w:rsidRDefault="00445FDC" w:rsidP="0042778C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D8" w14:textId="77777777" w:rsidR="00445FDC" w:rsidRPr="00BD6F46" w:rsidRDefault="00445FDC" w:rsidP="0042778C">
            <w:pPr>
              <w:pStyle w:val="TAL"/>
              <w:rPr>
                <w:noProof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</w:rPr>
              <w:t>list of QFI containers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19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:rsidDel="00445FDC" w14:paraId="03EBC094" w14:textId="2664F26F" w:rsidTr="0042778C">
        <w:trPr>
          <w:jc w:val="center"/>
          <w:del w:id="13" w:author="Ericsson" w:date="2023-02-10T11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D23A" w14:textId="6C54EECB" w:rsidR="00445FDC" w:rsidRPr="00BD6F46" w:rsidDel="00445FDC" w:rsidRDefault="00445FDC" w:rsidP="0042778C">
            <w:pPr>
              <w:pStyle w:val="TAL"/>
              <w:rPr>
                <w:del w:id="14" w:author="Ericsson" w:date="2023-02-10T11:21:00Z"/>
                <w:lang w:bidi="ar-IQ"/>
              </w:rPr>
            </w:pPr>
            <w:bookmarkStart w:id="15" w:name="_Hlk126920493"/>
            <w:del w:id="16" w:author="Ericsson" w:date="2023-02-10T11:21:00Z">
              <w:r w:rsidRPr="00BD6F46" w:rsidDel="00445FDC">
                <w:rPr>
                  <w:rFonts w:hint="eastAsia"/>
                  <w:lang w:eastAsia="zh-CN"/>
                </w:rPr>
                <w:delText>uPFID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1B1" w14:textId="1FEFDA43" w:rsidR="00445FDC" w:rsidRPr="00BD6F46" w:rsidDel="00445FDC" w:rsidRDefault="00445FDC" w:rsidP="0042778C">
            <w:pPr>
              <w:pStyle w:val="TAL"/>
              <w:rPr>
                <w:del w:id="17" w:author="Ericsson" w:date="2023-02-10T11:21:00Z"/>
              </w:rPr>
            </w:pPr>
            <w:del w:id="18" w:author="Ericsson" w:date="2023-02-10T11:21:00Z">
              <w:r w:rsidRPr="00BD6F46" w:rsidDel="00445FDC">
                <w:delText>NfInstanceId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D19" w14:textId="6FA4C1FF" w:rsidR="00445FDC" w:rsidRPr="00BD6F46" w:rsidDel="00445FDC" w:rsidRDefault="00445FDC" w:rsidP="0042778C">
            <w:pPr>
              <w:pStyle w:val="TAC"/>
              <w:rPr>
                <w:del w:id="19" w:author="Ericsson" w:date="2023-02-10T11:21:00Z"/>
                <w:lang w:bidi="ar-IQ"/>
              </w:rPr>
            </w:pPr>
            <w:del w:id="20" w:author="Ericsson" w:date="2023-02-10T11:21:00Z">
              <w:r w:rsidRPr="00BD6F46" w:rsidDel="00445FDC">
                <w:rPr>
                  <w:szCs w:val="18"/>
                  <w:lang w:bidi="ar-IQ"/>
                </w:rPr>
                <w:delText>O</w:delText>
              </w:r>
              <w:r w:rsidRPr="00BD6F46" w:rsidDel="00445FDC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434" w14:textId="6D479791" w:rsidR="00445FDC" w:rsidRPr="00BD6F46" w:rsidDel="00445FDC" w:rsidRDefault="00445FDC" w:rsidP="0042778C">
            <w:pPr>
              <w:pStyle w:val="TAL"/>
              <w:rPr>
                <w:del w:id="21" w:author="Ericsson" w:date="2023-02-10T11:21:00Z"/>
                <w:lang w:eastAsia="zh-CN" w:bidi="ar-IQ"/>
              </w:rPr>
            </w:pPr>
            <w:del w:id="22" w:author="Ericsson" w:date="2023-02-10T11:21:00Z">
              <w:r w:rsidRPr="00BD6F46" w:rsidDel="00445FDC">
                <w:rPr>
                  <w:rFonts w:hint="eastAsia"/>
                  <w:lang w:eastAsia="zh-CN" w:bidi="ar-IQ"/>
                </w:rPr>
                <w:delText>0</w:delText>
              </w:r>
              <w:r w:rsidRPr="00BD6F46" w:rsidDel="00445FDC">
                <w:rPr>
                  <w:lang w:eastAsia="zh-CN" w:bidi="ar-IQ"/>
                </w:rPr>
                <w:delText>..</w:delText>
              </w:r>
              <w:r w:rsidRPr="00BD6F46" w:rsidDel="00445FDC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2CED" w14:textId="2C46874F" w:rsidR="00445FDC" w:rsidRPr="00BD6F46" w:rsidDel="00445FDC" w:rsidRDefault="00445FDC" w:rsidP="0042778C">
            <w:pPr>
              <w:pStyle w:val="TAL"/>
              <w:rPr>
                <w:del w:id="23" w:author="Ericsson" w:date="2023-02-10T11:21:00Z"/>
              </w:rPr>
            </w:pPr>
            <w:del w:id="24" w:author="Ericsson" w:date="2023-02-10T11:21:00Z">
              <w:r w:rsidRPr="00BD6F46" w:rsidDel="00445FDC">
                <w:rPr>
                  <w:rFonts w:hint="eastAsia"/>
                  <w:noProof/>
                  <w:lang w:eastAsia="zh-CN"/>
                </w:rPr>
                <w:delText>identifer of UPF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585D" w14:textId="28C19B06" w:rsidR="00445FDC" w:rsidRPr="00BD6F46" w:rsidDel="00445FDC" w:rsidRDefault="00445FDC" w:rsidP="0042778C">
            <w:pPr>
              <w:pStyle w:val="TAL"/>
              <w:rPr>
                <w:del w:id="25" w:author="Ericsson" w:date="2023-02-10T11:21:00Z"/>
                <w:rFonts w:cs="Arial"/>
                <w:szCs w:val="18"/>
              </w:rPr>
            </w:pPr>
          </w:p>
        </w:tc>
      </w:tr>
      <w:bookmarkEnd w:id="15"/>
      <w:tr w:rsidR="00445FDC" w:rsidRPr="00BD6F46" w14:paraId="459E72E8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A9C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proofErr w:type="spellStart"/>
            <w:r w:rsidRPr="00BD6F46"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E909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0E4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B28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0D71" w14:textId="77777777" w:rsidR="00445FDC" w:rsidRPr="00BD6F46" w:rsidRDefault="00445FDC" w:rsidP="0042778C">
            <w:pPr>
              <w:pStyle w:val="TAL"/>
            </w:pPr>
            <w:r w:rsidRPr="00BD6F46">
              <w:rPr>
                <w:rFonts w:cs="Arial"/>
                <w:szCs w:val="18"/>
              </w:rPr>
              <w:t>Roaming Charging Profile associated to the PDU session for roaming QBC.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85B5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AAF563" w14:textId="77777777" w:rsidR="00445FDC" w:rsidRDefault="00445FDC" w:rsidP="00445F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4D63F4" w14:textId="77777777" w:rsidR="00445FDC" w:rsidRPr="00BD6F46" w:rsidRDefault="00445FDC" w:rsidP="00445FDC">
      <w:pPr>
        <w:rPr>
          <w:lang w:eastAsia="zh-CN"/>
        </w:rPr>
      </w:pPr>
    </w:p>
    <w:p w14:paraId="3B94BF44" w14:textId="77777777" w:rsidR="00445FDC" w:rsidRPr="00BD6F46" w:rsidRDefault="00445FDC" w:rsidP="00445FDC">
      <w:pPr>
        <w:pStyle w:val="Heading6"/>
        <w:rPr>
          <w:lang w:eastAsia="zh-CN"/>
        </w:rPr>
      </w:pPr>
      <w:bookmarkStart w:id="26" w:name="_Toc20227311"/>
      <w:bookmarkStart w:id="27" w:name="_Toc27749543"/>
      <w:bookmarkStart w:id="28" w:name="_Toc28709470"/>
      <w:bookmarkStart w:id="29" w:name="_Toc44671089"/>
      <w:bookmarkStart w:id="30" w:name="_Toc51918997"/>
      <w:bookmarkStart w:id="31" w:name="_Toc12277539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547A678C" w14:textId="77777777" w:rsidR="00445FDC" w:rsidRPr="00BD6F46" w:rsidRDefault="00445FDC" w:rsidP="00445F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445FDC" w:rsidRPr="00BD6F46" w14:paraId="2A03DC55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34983" w14:textId="77777777" w:rsidR="00445FDC" w:rsidRPr="00BD6F46" w:rsidRDefault="00445FDC" w:rsidP="0042778C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816C3" w14:textId="77777777" w:rsidR="00445FDC" w:rsidRPr="00BD6F46" w:rsidRDefault="00445FDC" w:rsidP="0042778C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DE72B" w14:textId="77777777" w:rsidR="00445FDC" w:rsidRPr="00BD6F46" w:rsidRDefault="00445FDC" w:rsidP="0042778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A3C87" w14:textId="77777777" w:rsidR="00445FDC" w:rsidRPr="00BD6F46" w:rsidRDefault="00445FDC" w:rsidP="0042778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0F411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FEEAB" w14:textId="77777777" w:rsidR="00445FDC" w:rsidRPr="00BD6F46" w:rsidRDefault="00445FDC" w:rsidP="0042778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45FDC" w:rsidRPr="00BD6F46" w14:paraId="18E5A41B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63EB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3AB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065B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5BA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42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F01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34DFB7C0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203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0B63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CE0C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9095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F07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</w:t>
            </w:r>
            <w:r>
              <w:t xml:space="preserve">UTC time indicating </w:t>
            </w:r>
            <w:r w:rsidRPr="00BD6F46">
              <w:t xml:space="preserve">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3A2E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0FE3366E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B5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AC5" w14:textId="77777777" w:rsidR="00445FDC" w:rsidRPr="00BD6F46" w:rsidRDefault="00445FDC" w:rsidP="0042778C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33C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5AC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183" w14:textId="77777777" w:rsidR="00445FDC" w:rsidRPr="00BD6F46" w:rsidRDefault="00445FDC" w:rsidP="0042778C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2E4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2DF532C9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C605" w14:textId="77777777" w:rsidR="00445FDC" w:rsidRPr="00BD6F46" w:rsidRDefault="00445FDC" w:rsidP="0042778C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02A" w14:textId="77777777" w:rsidR="00445FDC" w:rsidRPr="00BD6F46" w:rsidRDefault="00445FDC" w:rsidP="0042778C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6A2" w14:textId="77777777" w:rsidR="00445FDC" w:rsidRPr="00BD6F46" w:rsidRDefault="00445FDC" w:rsidP="0042778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BAB6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DAE" w14:textId="77777777" w:rsidR="00445FDC" w:rsidRPr="00BD6F46" w:rsidRDefault="00445FDC" w:rsidP="0042778C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5D3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7DB8A318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0869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13F" w14:textId="77777777" w:rsidR="00445FDC" w:rsidRPr="00BD6F46" w:rsidRDefault="00445FDC" w:rsidP="0042778C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433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3252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F21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892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6BCB90AC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BE0" w14:textId="77777777" w:rsidR="00445FDC" w:rsidRPr="00BD6F46" w:rsidRDefault="00445FDC" w:rsidP="0042778C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978" w14:textId="77777777" w:rsidR="00445FDC" w:rsidRPr="00BD6F46" w:rsidRDefault="00445FDC" w:rsidP="0042778C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2F2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A26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4A5" w14:textId="77777777" w:rsidR="00445FDC" w:rsidRPr="00BD6F46" w:rsidRDefault="00445FDC" w:rsidP="0042778C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7D10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6105C1E4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9B9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623" w14:textId="77777777" w:rsidR="00445FDC" w:rsidRPr="00BD6F46" w:rsidRDefault="00445FDC" w:rsidP="0042778C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7DCB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D9D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3D9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E12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535DC347" w14:textId="77777777" w:rsidTr="0042778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15D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816" w14:textId="77777777" w:rsidR="00445FDC" w:rsidRPr="00BD6F46" w:rsidRDefault="00445FDC" w:rsidP="0042778C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32E2" w14:textId="77777777" w:rsidR="00445FDC" w:rsidRPr="00BD6F46" w:rsidRDefault="00445FDC" w:rsidP="0042778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01B7" w14:textId="77777777" w:rsidR="00445FDC" w:rsidRPr="00BD6F46" w:rsidRDefault="00445FDC" w:rsidP="004277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563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41BD" w14:textId="77777777" w:rsidR="00445FDC" w:rsidRPr="00BD6F46" w:rsidRDefault="00445FDC" w:rsidP="0042778C">
            <w:pPr>
              <w:pStyle w:val="TAL"/>
              <w:rPr>
                <w:rFonts w:cs="Arial"/>
                <w:szCs w:val="18"/>
              </w:rPr>
            </w:pPr>
          </w:p>
        </w:tc>
      </w:tr>
      <w:tr w:rsidR="00445FDC" w:rsidRPr="00BD6F46" w14:paraId="0AD8D14C" w14:textId="77777777" w:rsidTr="0042778C">
        <w:trPr>
          <w:jc w:val="center"/>
          <w:ins w:id="32" w:author="Ericsson" w:date="2023-02-10T11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4F1" w14:textId="77777777" w:rsidR="00445FDC" w:rsidRPr="00BD6F46" w:rsidRDefault="00445FDC" w:rsidP="0042778C">
            <w:pPr>
              <w:pStyle w:val="TAL"/>
              <w:rPr>
                <w:ins w:id="33" w:author="Ericsson" w:date="2023-02-10T11:21:00Z"/>
                <w:lang w:bidi="ar-IQ"/>
              </w:rPr>
            </w:pPr>
            <w:proofErr w:type="spellStart"/>
            <w:ins w:id="34" w:author="Ericsson" w:date="2023-02-10T11:21:00Z">
              <w:r w:rsidRPr="00BD6F46">
                <w:rPr>
                  <w:rFonts w:hint="eastAsia"/>
                  <w:lang w:eastAsia="zh-CN"/>
                </w:rPr>
                <w:t>uPFID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071" w14:textId="77777777" w:rsidR="00445FDC" w:rsidRPr="00BD6F46" w:rsidRDefault="00445FDC" w:rsidP="0042778C">
            <w:pPr>
              <w:pStyle w:val="TAL"/>
              <w:rPr>
                <w:ins w:id="35" w:author="Ericsson" w:date="2023-02-10T11:21:00Z"/>
              </w:rPr>
            </w:pPr>
            <w:proofErr w:type="spellStart"/>
            <w:ins w:id="36" w:author="Ericsson" w:date="2023-02-10T11:21:00Z">
              <w:r w:rsidRPr="00BD6F4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F8AA" w14:textId="77777777" w:rsidR="00445FDC" w:rsidRPr="00BD6F46" w:rsidRDefault="00445FDC" w:rsidP="0042778C">
            <w:pPr>
              <w:pStyle w:val="TAC"/>
              <w:rPr>
                <w:ins w:id="37" w:author="Ericsson" w:date="2023-02-10T11:21:00Z"/>
                <w:lang w:bidi="ar-IQ"/>
              </w:rPr>
            </w:pPr>
            <w:ins w:id="38" w:author="Ericsson" w:date="2023-02-10T11:2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DAB" w14:textId="77777777" w:rsidR="00445FDC" w:rsidRPr="00BD6F46" w:rsidRDefault="00445FDC" w:rsidP="0042778C">
            <w:pPr>
              <w:pStyle w:val="TAL"/>
              <w:rPr>
                <w:ins w:id="39" w:author="Ericsson" w:date="2023-02-10T11:21:00Z"/>
                <w:lang w:eastAsia="zh-CN" w:bidi="ar-IQ"/>
              </w:rPr>
            </w:pPr>
            <w:ins w:id="40" w:author="Ericsson" w:date="2023-02-10T11:2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D88" w14:textId="77777777" w:rsidR="00445FDC" w:rsidRPr="00BD6F46" w:rsidRDefault="00445FDC" w:rsidP="0042778C">
            <w:pPr>
              <w:pStyle w:val="TAL"/>
              <w:rPr>
                <w:ins w:id="41" w:author="Ericsson" w:date="2023-02-10T11:21:00Z"/>
              </w:rPr>
            </w:pPr>
            <w:ins w:id="42" w:author="Ericsson" w:date="2023-02-10T11:21:00Z">
              <w:r w:rsidRPr="00BD6F46">
                <w:rPr>
                  <w:rFonts w:hint="eastAsia"/>
                  <w:noProof/>
                  <w:lang w:eastAsia="zh-CN"/>
                </w:rPr>
                <w:t>identifer of UPF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E06" w14:textId="77777777" w:rsidR="00445FDC" w:rsidRPr="00BD6F46" w:rsidRDefault="00445FDC" w:rsidP="0042778C">
            <w:pPr>
              <w:pStyle w:val="TAL"/>
              <w:rPr>
                <w:ins w:id="43" w:author="Ericsson" w:date="2023-02-10T11:21:00Z"/>
                <w:rFonts w:cs="Arial"/>
                <w:szCs w:val="18"/>
              </w:rPr>
            </w:pPr>
          </w:p>
        </w:tc>
      </w:tr>
    </w:tbl>
    <w:p w14:paraId="4F196FE8" w14:textId="77777777" w:rsidR="00445FDC" w:rsidRPr="00BD6F46" w:rsidRDefault="00445FDC" w:rsidP="00445F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48" w:rsidRPr="004D5F0A" w14:paraId="17688BE7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9B7871" w14:textId="3860BFF8" w:rsidR="00306F48" w:rsidRPr="004D5F0A" w:rsidRDefault="005F6D13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306F48"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687057" w14:textId="77777777" w:rsidR="00812A4E" w:rsidRDefault="00812A4E" w:rsidP="00306F48"/>
    <w:p w14:paraId="31C5BE03" w14:textId="77777777" w:rsidR="00812A4E" w:rsidRPr="00BD6F46" w:rsidRDefault="00812A4E" w:rsidP="00812A4E">
      <w:pPr>
        <w:pStyle w:val="Heading2"/>
      </w:pPr>
      <w:bookmarkStart w:id="44" w:name="_Toc12277769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4"/>
    </w:p>
    <w:p w14:paraId="0A174B4A" w14:textId="77777777" w:rsidR="00812A4E" w:rsidRPr="00BD6F46" w:rsidRDefault="00812A4E" w:rsidP="00812A4E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812A4E" w:rsidRPr="00BD6F46" w14:paraId="4066F55E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3AB01353" w14:textId="77777777" w:rsidR="00812A4E" w:rsidRPr="00BD6F46" w:rsidRDefault="00812A4E" w:rsidP="00ED744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0FE22EE6" w14:textId="77777777" w:rsidR="00812A4E" w:rsidRPr="00BD6F46" w:rsidRDefault="00812A4E" w:rsidP="00ED744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732DD590" w14:textId="77777777" w:rsidR="00812A4E" w:rsidRPr="00BD6F46" w:rsidRDefault="00812A4E" w:rsidP="00ED744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812A4E" w:rsidRPr="00BD6F46" w14:paraId="69B57CE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48DFDAF5" w14:textId="77777777" w:rsidR="00812A4E" w:rsidRPr="00BD6F46" w:rsidRDefault="00812A4E" w:rsidP="00ED744A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4EDFD19A" w14:textId="77777777" w:rsidR="00812A4E" w:rsidRPr="00BD6F46" w:rsidRDefault="00812A4E" w:rsidP="00ED744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7B78F0A9" w14:textId="77777777" w:rsidR="00812A4E" w:rsidRPr="00BD6F46" w:rsidRDefault="00812A4E" w:rsidP="00ED744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812A4E" w:rsidRPr="00BD6F46" w:rsidDel="00966B4C" w14:paraId="45CACDEA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728681E9" w14:textId="77777777" w:rsidR="00812A4E" w:rsidRPr="00BD6F46" w:rsidRDefault="00812A4E" w:rsidP="00ED744A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2D32C47A" w14:textId="77777777" w:rsidR="00812A4E" w:rsidRPr="00BD6F46" w:rsidRDefault="00812A4E" w:rsidP="00ED744A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FA8477A" w14:textId="77777777" w:rsidR="00812A4E" w:rsidRPr="00BD6F46" w:rsidRDefault="00812A4E" w:rsidP="00ED744A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812A4E" w:rsidRPr="00BD6F46" w:rsidDel="00966B4C" w14:paraId="060C9B4E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04A6580" w14:textId="77777777" w:rsidR="00812A4E" w:rsidRPr="00BD6F46" w:rsidRDefault="00812A4E" w:rsidP="00ED744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11248AA9" w14:textId="77777777" w:rsidR="00812A4E" w:rsidRPr="00BD6F46" w:rsidDel="00966B4C" w:rsidRDefault="00812A4E" w:rsidP="00ED74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1E840D9" w14:textId="77777777" w:rsidR="00812A4E" w:rsidRPr="00BD6F46" w:rsidDel="00966B4C" w:rsidRDefault="00812A4E" w:rsidP="00ED74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812A4E" w:rsidRPr="00BD6F46" w:rsidDel="00966B4C" w14:paraId="45B33184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AEA3FA" w14:textId="77777777" w:rsidR="00812A4E" w:rsidRPr="00BD6F46" w:rsidRDefault="00812A4E" w:rsidP="00ED744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2D580D7" w14:textId="77777777" w:rsidR="00812A4E" w:rsidRPr="00BD6F46" w:rsidRDefault="00812A4E" w:rsidP="00ED744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BC9BD7" w14:textId="77777777" w:rsidR="00812A4E" w:rsidRPr="00BD6F46" w:rsidRDefault="00812A4E" w:rsidP="00ED74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812A4E" w:rsidRPr="00BD6F46" w:rsidDel="00966B4C" w14:paraId="175349B2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7F6774" w14:textId="77777777" w:rsidR="00812A4E" w:rsidRPr="00BD6F46" w:rsidRDefault="00812A4E" w:rsidP="00ED744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B08017" w14:textId="77777777" w:rsidR="00812A4E" w:rsidRPr="00BD6F46" w:rsidRDefault="00812A4E" w:rsidP="00ED744A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E2EDFF9" w14:textId="77777777" w:rsidR="00812A4E" w:rsidRPr="00BD6F46" w:rsidRDefault="00812A4E" w:rsidP="00ED74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812A4E" w:rsidRPr="00BD6F46" w:rsidDel="00966B4C" w14:paraId="68B316BD" w14:textId="77777777" w:rsidTr="00ED744A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3EFD6A" w14:textId="77777777" w:rsidR="00812A4E" w:rsidRPr="00AA0279" w:rsidRDefault="00812A4E" w:rsidP="00ED744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8CBDDA" w14:textId="77777777" w:rsidR="00812A4E" w:rsidRPr="00B54D35" w:rsidDel="00966B4C" w:rsidRDefault="00812A4E" w:rsidP="00ED744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A5C0EDD" w14:textId="77777777" w:rsidR="00812A4E" w:rsidRPr="00BD6F46" w:rsidDel="00966B4C" w:rsidRDefault="00812A4E" w:rsidP="00ED74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812A4E" w:rsidRPr="00BD6F46" w:rsidDel="00966B4C" w14:paraId="73727654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7C446D" w14:textId="77777777" w:rsidR="00812A4E" w:rsidRPr="00BD6F46" w:rsidRDefault="00812A4E" w:rsidP="00ED744A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F59D56C" w14:textId="77777777" w:rsidR="00812A4E" w:rsidRPr="00BD6F46" w:rsidRDefault="00812A4E" w:rsidP="00ED744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5D898B" w14:textId="77777777" w:rsidR="00812A4E" w:rsidRPr="00BD6F46" w:rsidRDefault="00812A4E" w:rsidP="00ED74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812A4E" w:rsidRPr="00BD6F46" w:rsidDel="00966B4C" w14:paraId="789A8C99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93276BF" w14:textId="77777777" w:rsidR="00812A4E" w:rsidRPr="00BD6F46" w:rsidRDefault="00812A4E" w:rsidP="00ED744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02252C" w14:textId="77777777" w:rsidR="00812A4E" w:rsidRPr="00995444" w:rsidRDefault="00812A4E" w:rsidP="00ED744A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D58F422" w14:textId="77777777" w:rsidR="00812A4E" w:rsidRPr="00BD6F46" w:rsidRDefault="00812A4E" w:rsidP="00ED74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B6132" w:rsidRPr="00BD6F46" w:rsidDel="00966B4C" w14:paraId="5CC73CE3" w14:textId="77777777" w:rsidTr="00ED744A">
        <w:trPr>
          <w:gridAfter w:val="3"/>
          <w:wAfter w:w="568" w:type="dxa"/>
          <w:trHeight w:val="271"/>
          <w:tblHeader/>
          <w:jc w:val="center"/>
          <w:ins w:id="45" w:author="Ericsson" w:date="2023-02-17T11:22:00Z"/>
        </w:trPr>
        <w:tc>
          <w:tcPr>
            <w:tcW w:w="3039" w:type="dxa"/>
            <w:gridSpan w:val="4"/>
            <w:shd w:val="clear" w:color="auto" w:fill="FFFFFF"/>
          </w:tcPr>
          <w:p w14:paraId="03C32271" w14:textId="2D19B8C4" w:rsidR="00EB6132" w:rsidRPr="00BD6F46" w:rsidRDefault="00EB6132" w:rsidP="00EB6132">
            <w:pPr>
              <w:pStyle w:val="TAL"/>
              <w:ind w:firstLineChars="335" w:firstLine="603"/>
              <w:rPr>
                <w:ins w:id="46" w:author="Ericsson" w:date="2023-02-17T11:22:00Z"/>
                <w:lang w:bidi="ar-IQ"/>
              </w:rPr>
            </w:pPr>
            <w:ins w:id="47" w:author="Ericsson" w:date="2023-02-17T11:22:00Z">
              <w:r w:rsidRPr="00BD6F46">
                <w:rPr>
                  <w:lang w:bidi="ar-IQ"/>
                </w:rPr>
                <w:t>Time of Last Usage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00CF255" w14:textId="6B9688D5" w:rsidR="00EB6132" w:rsidRPr="00995444" w:rsidRDefault="00EB6132" w:rsidP="00EB6132">
            <w:pPr>
              <w:pStyle w:val="TAL"/>
              <w:ind w:firstLineChars="221" w:firstLine="398"/>
              <w:jc w:val="both"/>
              <w:rPr>
                <w:ins w:id="48" w:author="Ericsson" w:date="2023-02-17T11:22:00Z"/>
                <w:lang w:bidi="ar-IQ"/>
              </w:rPr>
            </w:pPr>
            <w:ins w:id="49" w:author="Ericsson" w:date="2023-02-17T11:22:00Z">
              <w:r w:rsidRPr="00995444">
                <w:rPr>
                  <w:lang w:bidi="ar-IQ"/>
                </w:rPr>
                <w:t>Time of Last Usage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3BB9AA4E" w14:textId="1DD01BD3" w:rsidR="00EB6132" w:rsidRPr="00BD6F46" w:rsidRDefault="00EB6132" w:rsidP="00EB6132">
            <w:pPr>
              <w:pStyle w:val="TAL"/>
              <w:rPr>
                <w:ins w:id="50" w:author="Ericsson" w:date="2023-02-17T11:22:00Z"/>
                <w:lang w:bidi="ar-IQ"/>
              </w:rPr>
            </w:pPr>
            <w:ins w:id="51" w:author="Ericsson" w:date="2023-02-17T11:22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imeofLast</w:t>
              </w:r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sage</w:t>
              </w:r>
            </w:ins>
          </w:p>
        </w:tc>
      </w:tr>
      <w:tr w:rsidR="00EB6132" w:rsidRPr="00BD6F46" w:rsidDel="00966B4C" w14:paraId="399C74D4" w14:textId="77777777" w:rsidTr="00ED744A">
        <w:trPr>
          <w:gridAfter w:val="3"/>
          <w:wAfter w:w="568" w:type="dxa"/>
          <w:trHeight w:val="271"/>
          <w:tblHeader/>
          <w:jc w:val="center"/>
          <w:ins w:id="52" w:author="Ericsson" w:date="2023-02-17T11:22:00Z"/>
        </w:trPr>
        <w:tc>
          <w:tcPr>
            <w:tcW w:w="3039" w:type="dxa"/>
            <w:gridSpan w:val="4"/>
            <w:shd w:val="clear" w:color="auto" w:fill="FFFFFF"/>
          </w:tcPr>
          <w:p w14:paraId="17ECDBB8" w14:textId="4ED74BE4" w:rsidR="00EB6132" w:rsidRPr="00BD6F46" w:rsidRDefault="00EB6132" w:rsidP="00EB6132">
            <w:pPr>
              <w:pStyle w:val="TAL"/>
              <w:ind w:firstLineChars="335" w:firstLine="603"/>
              <w:rPr>
                <w:ins w:id="53" w:author="Ericsson" w:date="2023-02-17T11:22:00Z"/>
                <w:lang w:bidi="ar-IQ"/>
              </w:rPr>
            </w:pPr>
            <w:ins w:id="54" w:author="Ericsson" w:date="2023-02-17T11:22:00Z">
              <w:r w:rsidRPr="00BD6F46">
                <w:rPr>
                  <w:lang w:bidi="ar-IQ"/>
                </w:rPr>
                <w:t>QoS Information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4B5EF04" w14:textId="6B7BD536" w:rsidR="00EB6132" w:rsidRPr="00995444" w:rsidRDefault="00EB6132" w:rsidP="00EB6132">
            <w:pPr>
              <w:pStyle w:val="TAL"/>
              <w:ind w:firstLineChars="221" w:firstLine="398"/>
              <w:jc w:val="both"/>
              <w:rPr>
                <w:ins w:id="55" w:author="Ericsson" w:date="2023-02-17T11:22:00Z"/>
                <w:lang w:bidi="ar-IQ"/>
              </w:rPr>
            </w:pPr>
            <w:ins w:id="56" w:author="Ericsson" w:date="2023-02-17T11:23:00Z">
              <w:r w:rsidRPr="00995444">
                <w:rPr>
                  <w:lang w:bidi="ar-IQ"/>
                </w:rPr>
                <w:t>QoS Information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029F701B" w14:textId="1ED70298" w:rsidR="00EB6132" w:rsidRPr="00BD6F46" w:rsidRDefault="00EB6132" w:rsidP="00EB6132">
            <w:pPr>
              <w:pStyle w:val="TAL"/>
              <w:rPr>
                <w:ins w:id="57" w:author="Ericsson" w:date="2023-02-17T11:22:00Z"/>
                <w:lang w:bidi="ar-IQ"/>
              </w:rPr>
            </w:pPr>
            <w:ins w:id="58" w:author="Ericsson" w:date="2023-02-17T11:2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lang w:bidi="ar-IQ"/>
                </w:rPr>
                <w:t>qoSInformation</w:t>
              </w:r>
            </w:ins>
          </w:p>
        </w:tc>
      </w:tr>
      <w:tr w:rsidR="00EB6132" w:rsidRPr="00BD6F46" w:rsidDel="00966B4C" w14:paraId="4DA57678" w14:textId="77777777" w:rsidTr="00ED744A">
        <w:trPr>
          <w:gridAfter w:val="3"/>
          <w:wAfter w:w="568" w:type="dxa"/>
          <w:trHeight w:val="271"/>
          <w:tblHeader/>
          <w:jc w:val="center"/>
          <w:ins w:id="59" w:author="Ericsson" w:date="2023-02-17T11:22:00Z"/>
        </w:trPr>
        <w:tc>
          <w:tcPr>
            <w:tcW w:w="3039" w:type="dxa"/>
            <w:gridSpan w:val="4"/>
            <w:shd w:val="clear" w:color="auto" w:fill="FFFFFF"/>
          </w:tcPr>
          <w:p w14:paraId="04AFE17B" w14:textId="36BD586C" w:rsidR="00EB6132" w:rsidRPr="00BD6F46" w:rsidRDefault="00EB6132" w:rsidP="00EB6132">
            <w:pPr>
              <w:pStyle w:val="TAL"/>
              <w:ind w:firstLineChars="335" w:firstLine="603"/>
              <w:rPr>
                <w:ins w:id="60" w:author="Ericsson" w:date="2023-02-17T11:22:00Z"/>
                <w:lang w:bidi="ar-IQ"/>
              </w:rPr>
            </w:pPr>
            <w:ins w:id="61" w:author="Ericsson" w:date="2023-02-17T11:22:00Z">
              <w:r>
                <w:rPr>
                  <w:noProof/>
                </w:rPr>
                <w:t xml:space="preserve">QoS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6A69D8B7" w14:textId="728AF9C5" w:rsidR="00EB6132" w:rsidRPr="00995444" w:rsidRDefault="00EB6132" w:rsidP="00EB6132">
            <w:pPr>
              <w:pStyle w:val="TAL"/>
              <w:ind w:firstLineChars="221" w:firstLine="398"/>
              <w:jc w:val="both"/>
              <w:rPr>
                <w:ins w:id="62" w:author="Ericsson" w:date="2023-02-17T11:22:00Z"/>
                <w:lang w:bidi="ar-IQ"/>
              </w:rPr>
            </w:pPr>
            <w:ins w:id="63" w:author="Ericsson" w:date="2023-02-17T11:23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79ABC4AF" w14:textId="18AC1C3C" w:rsidR="00EB6132" w:rsidRPr="00BD6F46" w:rsidRDefault="00EB6132" w:rsidP="00EB6132">
            <w:pPr>
              <w:pStyle w:val="TAL"/>
              <w:rPr>
                <w:ins w:id="64" w:author="Ericsson" w:date="2023-02-17T11:22:00Z"/>
                <w:lang w:bidi="ar-IQ"/>
              </w:rPr>
            </w:pPr>
            <w:ins w:id="65" w:author="Ericsson" w:date="2023-02-17T11:2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</w:tr>
      <w:tr w:rsidR="00EB6132" w:rsidRPr="00BD6F46" w:rsidDel="00EB6132" w14:paraId="4BB7C840" w14:textId="5A867B64" w:rsidTr="00ED744A">
        <w:trPr>
          <w:gridBefore w:val="3"/>
          <w:wBefore w:w="568" w:type="dxa"/>
          <w:trHeight w:val="271"/>
          <w:tblHeader/>
          <w:jc w:val="center"/>
          <w:del w:id="66" w:author="Ericsson" w:date="2023-02-17T11:23:00Z"/>
        </w:trPr>
        <w:tc>
          <w:tcPr>
            <w:tcW w:w="3039" w:type="dxa"/>
            <w:gridSpan w:val="4"/>
            <w:shd w:val="clear" w:color="auto" w:fill="FFFFFF"/>
          </w:tcPr>
          <w:p w14:paraId="5C10B806" w14:textId="5A34571B" w:rsidR="00EB6132" w:rsidRPr="00BD6F46" w:rsidDel="00EB6132" w:rsidRDefault="00EB6132" w:rsidP="00EB6132">
            <w:pPr>
              <w:pStyle w:val="TAL"/>
              <w:ind w:firstLineChars="335" w:firstLine="603"/>
              <w:rPr>
                <w:del w:id="67" w:author="Ericsson" w:date="2023-02-17T11:23:00Z"/>
                <w:lang w:bidi="ar-IQ"/>
              </w:rPr>
            </w:pPr>
            <w:del w:id="68" w:author="Ericsson" w:date="2023-02-17T11:22:00Z">
              <w:r w:rsidRPr="00BD6F46" w:rsidDel="00EB6132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0870B47F" w14:textId="24FE9674" w:rsidR="00EB6132" w:rsidRPr="00995444" w:rsidDel="00EB6132" w:rsidRDefault="00EB6132" w:rsidP="00EB6132">
            <w:pPr>
              <w:pStyle w:val="TAL"/>
              <w:ind w:firstLineChars="221" w:firstLine="398"/>
              <w:jc w:val="both"/>
              <w:rPr>
                <w:del w:id="69" w:author="Ericsson" w:date="2023-02-17T11:23:00Z"/>
                <w:lang w:bidi="ar-IQ"/>
              </w:rPr>
            </w:pPr>
            <w:del w:id="70" w:author="Ericsson" w:date="2023-02-17T11:22:00Z">
              <w:r w:rsidRPr="00995444" w:rsidDel="00EB6132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66C91858" w14:textId="55DEAC57" w:rsidR="00EB6132" w:rsidRPr="00BD6F46" w:rsidDel="00EB6132" w:rsidRDefault="00EB6132" w:rsidP="00EB6132">
            <w:pPr>
              <w:pStyle w:val="TAL"/>
              <w:rPr>
                <w:del w:id="71" w:author="Ericsson" w:date="2023-02-17T11:23:00Z"/>
                <w:lang w:bidi="ar-IQ"/>
              </w:rPr>
            </w:pPr>
            <w:del w:id="72" w:author="Ericsson" w:date="2023-02-17T11:22:00Z">
              <w:r w:rsidRPr="00BD6F46" w:rsidDel="00EB6132">
                <w:rPr>
                  <w:rFonts w:hint="eastAsia"/>
                  <w:lang w:bidi="ar-IQ"/>
                </w:rPr>
                <w:delText>/m</w:delText>
              </w:r>
              <w:r w:rsidRPr="00BD6F46" w:rsidDel="00EB6132">
                <w:rPr>
                  <w:lang w:bidi="ar-IQ"/>
                </w:rPr>
                <w:delText>ultiple</w:delText>
              </w:r>
              <w:r w:rsidRPr="00BD6F46" w:rsidDel="00EB6132">
                <w:rPr>
                  <w:rFonts w:hint="eastAsia"/>
                  <w:lang w:bidi="ar-IQ"/>
                </w:rPr>
                <w:delText>Unit</w:delText>
              </w:r>
              <w:r w:rsidRPr="00BD6F46" w:rsidDel="00EB6132">
                <w:rPr>
                  <w:lang w:bidi="ar-IQ"/>
                </w:rPr>
                <w:delText>Usage/usedUnitContainer/</w:delText>
              </w:r>
              <w:r w:rsidRPr="00BD6F46" w:rsidDel="00EB6132">
                <w:rPr>
                  <w:rFonts w:hint="eastAsia"/>
                  <w:lang w:eastAsia="zh-CN"/>
                </w:rPr>
                <w:delText>p</w:delText>
              </w:r>
              <w:r w:rsidRPr="00BD6F46" w:rsidDel="00EB6132">
                <w:delText>DU</w:delText>
              </w:r>
              <w:r w:rsidDel="00EB6132">
                <w:rPr>
                  <w:rFonts w:hint="eastAsia"/>
                  <w:lang w:eastAsia="zh-CN"/>
                </w:rPr>
                <w:delText>Container</w:delText>
              </w:r>
              <w:r w:rsidRPr="00BD6F46" w:rsidDel="00EB6132">
                <w:delText>Information/</w:delText>
              </w:r>
              <w:r w:rsidRPr="00BD6F46" w:rsidDel="00EB6132">
                <w:rPr>
                  <w:rFonts w:hint="eastAsia"/>
                  <w:lang w:eastAsia="zh-CN" w:bidi="ar-IQ"/>
                </w:rPr>
                <w:delText>t</w:delText>
              </w:r>
              <w:r w:rsidRPr="00BD6F46" w:rsidDel="00EB6132">
                <w:rPr>
                  <w:lang w:bidi="ar-IQ"/>
                </w:rPr>
                <w:delText>imeofLast</w:delText>
              </w:r>
              <w:r w:rsidRPr="00BD6F46" w:rsidDel="00EB6132">
                <w:rPr>
                  <w:rFonts w:hint="eastAsia"/>
                  <w:lang w:eastAsia="zh-CN" w:bidi="ar-IQ"/>
                </w:rPr>
                <w:delText>U</w:delText>
              </w:r>
              <w:r w:rsidRPr="00BD6F46" w:rsidDel="00EB6132">
                <w:rPr>
                  <w:lang w:bidi="ar-IQ"/>
                </w:rPr>
                <w:delText>sage</w:delText>
              </w:r>
            </w:del>
          </w:p>
        </w:tc>
      </w:tr>
      <w:tr w:rsidR="00EB6132" w:rsidRPr="00BD6F46" w:rsidDel="00EB6132" w14:paraId="23BC2B6E" w14:textId="180EA526" w:rsidTr="00ED744A">
        <w:trPr>
          <w:gridBefore w:val="3"/>
          <w:wBefore w:w="568" w:type="dxa"/>
          <w:trHeight w:val="271"/>
          <w:tblHeader/>
          <w:jc w:val="center"/>
          <w:del w:id="73" w:author="Ericsson" w:date="2023-02-17T11:23:00Z"/>
        </w:trPr>
        <w:tc>
          <w:tcPr>
            <w:tcW w:w="3039" w:type="dxa"/>
            <w:gridSpan w:val="4"/>
            <w:shd w:val="clear" w:color="auto" w:fill="FFFFFF"/>
          </w:tcPr>
          <w:p w14:paraId="648A28BF" w14:textId="743899D8" w:rsidR="00EB6132" w:rsidRPr="00BD6F46" w:rsidDel="00EB6132" w:rsidRDefault="00EB6132" w:rsidP="00EB6132">
            <w:pPr>
              <w:pStyle w:val="TAL"/>
              <w:ind w:firstLineChars="335" w:firstLine="603"/>
              <w:rPr>
                <w:del w:id="74" w:author="Ericsson" w:date="2023-02-17T11:23:00Z"/>
                <w:lang w:bidi="ar-IQ"/>
              </w:rPr>
            </w:pPr>
            <w:del w:id="75" w:author="Ericsson" w:date="2023-02-17T11:22:00Z">
              <w:r w:rsidRPr="00BD6F46" w:rsidDel="00EB6132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234A1E00" w14:textId="3A72F09A" w:rsidR="00EB6132" w:rsidRPr="00995444" w:rsidDel="00EB6132" w:rsidRDefault="00EB6132" w:rsidP="00EB6132">
            <w:pPr>
              <w:pStyle w:val="TAL"/>
              <w:ind w:firstLineChars="221" w:firstLine="398"/>
              <w:jc w:val="both"/>
              <w:rPr>
                <w:del w:id="76" w:author="Ericsson" w:date="2023-02-17T11:23:00Z"/>
                <w:lang w:bidi="ar-IQ"/>
              </w:rPr>
            </w:pPr>
            <w:del w:id="77" w:author="Ericsson" w:date="2023-02-17T11:23:00Z">
              <w:r w:rsidRPr="00995444" w:rsidDel="00EB6132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6D6DAE14" w14:textId="6685049B" w:rsidR="00EB6132" w:rsidRPr="00BD6F46" w:rsidDel="00EB6132" w:rsidRDefault="00EB6132" w:rsidP="00EB6132">
            <w:pPr>
              <w:pStyle w:val="TAL"/>
              <w:rPr>
                <w:del w:id="78" w:author="Ericsson" w:date="2023-02-17T11:23:00Z"/>
                <w:lang w:bidi="ar-IQ"/>
              </w:rPr>
            </w:pPr>
            <w:del w:id="79" w:author="Ericsson" w:date="2023-02-17T11:23:00Z">
              <w:r w:rsidRPr="00BD6F46" w:rsidDel="00EB6132">
                <w:rPr>
                  <w:rFonts w:hint="eastAsia"/>
                  <w:lang w:bidi="ar-IQ"/>
                </w:rPr>
                <w:delText>/m</w:delText>
              </w:r>
              <w:r w:rsidRPr="00BD6F46" w:rsidDel="00EB6132">
                <w:rPr>
                  <w:lang w:bidi="ar-IQ"/>
                </w:rPr>
                <w:delText>ultiple</w:delText>
              </w:r>
              <w:r w:rsidRPr="00BD6F46" w:rsidDel="00EB6132">
                <w:rPr>
                  <w:rFonts w:hint="eastAsia"/>
                  <w:lang w:bidi="ar-IQ"/>
                </w:rPr>
                <w:delText>Unit</w:delText>
              </w:r>
              <w:r w:rsidRPr="00BD6F46" w:rsidDel="00EB6132">
                <w:rPr>
                  <w:lang w:bidi="ar-IQ"/>
                </w:rPr>
                <w:delText>Usage/usedUnitContainer/</w:delText>
              </w:r>
              <w:r w:rsidRPr="00BD6F46" w:rsidDel="00EB6132">
                <w:rPr>
                  <w:rFonts w:hint="eastAsia"/>
                  <w:lang w:eastAsia="zh-CN"/>
                </w:rPr>
                <w:delText>p</w:delText>
              </w:r>
              <w:r w:rsidRPr="00BD6F46" w:rsidDel="00EB6132">
                <w:delText>DU</w:delText>
              </w:r>
              <w:r w:rsidDel="00EB6132">
                <w:rPr>
                  <w:rFonts w:hint="eastAsia"/>
                  <w:lang w:eastAsia="zh-CN"/>
                </w:rPr>
                <w:delText>Container</w:delText>
              </w:r>
              <w:r w:rsidRPr="00BD6F46" w:rsidDel="00EB6132">
                <w:delText>Information/</w:delText>
              </w:r>
              <w:r w:rsidRPr="00BD6F46" w:rsidDel="00EB6132">
                <w:rPr>
                  <w:lang w:bidi="ar-IQ"/>
                </w:rPr>
                <w:delText>qoSInformation</w:delText>
              </w:r>
            </w:del>
          </w:p>
        </w:tc>
      </w:tr>
      <w:tr w:rsidR="00EB6132" w:rsidDel="00EB6132" w14:paraId="3C9AD26D" w14:textId="49DE5399" w:rsidTr="00ED744A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  <w:del w:id="80" w:author="Ericsson" w:date="2023-02-17T11:23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ADFAD" w14:textId="04E2596E" w:rsidR="00EB6132" w:rsidDel="00EB6132" w:rsidRDefault="00EB6132" w:rsidP="00EB6132">
            <w:pPr>
              <w:pStyle w:val="TAL"/>
              <w:ind w:firstLineChars="335" w:firstLine="603"/>
              <w:rPr>
                <w:del w:id="81" w:author="Ericsson" w:date="2023-02-17T11:23:00Z"/>
                <w:lang w:bidi="ar-IQ"/>
              </w:rPr>
            </w:pPr>
            <w:del w:id="82" w:author="Ericsson" w:date="2023-02-17T11:22:00Z">
              <w:r w:rsidDel="00EB6132">
                <w:rPr>
                  <w:noProof/>
                </w:rPr>
                <w:delText xml:space="preserve">QoS </w:delText>
              </w:r>
              <w:r w:rsidRPr="002113FD" w:rsidDel="00EB6132">
                <w:rPr>
                  <w:noProof/>
                </w:rPr>
                <w:delText>Characteristics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3929D" w14:textId="7A8D9465" w:rsidR="00EB6132" w:rsidDel="00EB6132" w:rsidRDefault="00EB6132" w:rsidP="00EB6132">
            <w:pPr>
              <w:pStyle w:val="TAL"/>
              <w:ind w:firstLineChars="299" w:firstLine="538"/>
              <w:rPr>
                <w:del w:id="83" w:author="Ericsson" w:date="2023-02-17T11:23:00Z"/>
                <w:lang w:bidi="ar-IQ"/>
              </w:rPr>
            </w:pPr>
            <w:del w:id="84" w:author="Ericsson" w:date="2023-02-17T11:23:00Z">
              <w:r w:rsidRPr="002113FD" w:rsidDel="00EB6132">
                <w:rPr>
                  <w:noProof/>
                </w:rPr>
                <w:delText>Qo</w:delText>
              </w:r>
              <w:r w:rsidDel="00EB6132">
                <w:rPr>
                  <w:noProof/>
                </w:rPr>
                <w:delText xml:space="preserve">S </w:delText>
              </w:r>
              <w:r w:rsidRPr="002113FD" w:rsidDel="00EB6132">
                <w:rPr>
                  <w:noProof/>
                </w:rPr>
                <w:delText>Characteristics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C75A9" w14:textId="2482D2D1" w:rsidR="00EB6132" w:rsidDel="00EB6132" w:rsidRDefault="00EB6132" w:rsidP="00EB6132">
            <w:pPr>
              <w:pStyle w:val="TAL"/>
              <w:rPr>
                <w:del w:id="85" w:author="Ericsson" w:date="2023-02-17T11:23:00Z"/>
                <w:lang w:bidi="ar-IQ"/>
              </w:rPr>
            </w:pPr>
            <w:del w:id="86" w:author="Ericsson" w:date="2023-02-17T11:23:00Z">
              <w:r w:rsidRPr="00BD6F46" w:rsidDel="00EB6132">
                <w:rPr>
                  <w:rFonts w:hint="eastAsia"/>
                  <w:lang w:bidi="ar-IQ"/>
                </w:rPr>
                <w:delText>/m</w:delText>
              </w:r>
              <w:r w:rsidRPr="00BD6F46" w:rsidDel="00EB6132">
                <w:rPr>
                  <w:lang w:bidi="ar-IQ"/>
                </w:rPr>
                <w:delText>ultiple</w:delText>
              </w:r>
              <w:r w:rsidRPr="00BD6F46" w:rsidDel="00EB6132">
                <w:rPr>
                  <w:rFonts w:hint="eastAsia"/>
                  <w:lang w:bidi="ar-IQ"/>
                </w:rPr>
                <w:delText>Unit</w:delText>
              </w:r>
              <w:r w:rsidRPr="00BD6F46" w:rsidDel="00EB6132">
                <w:rPr>
                  <w:lang w:bidi="ar-IQ"/>
                </w:rPr>
                <w:delText>Usage/usedUnitContainer/</w:delText>
              </w:r>
              <w:r w:rsidRPr="00BD6F46" w:rsidDel="00EB6132">
                <w:rPr>
                  <w:rFonts w:hint="eastAsia"/>
                  <w:lang w:eastAsia="zh-CN"/>
                </w:rPr>
                <w:delText>p</w:delText>
              </w:r>
              <w:r w:rsidRPr="00BD6F46" w:rsidDel="00EB6132">
                <w:delText>DU</w:delText>
              </w:r>
              <w:r w:rsidDel="00EB6132">
                <w:rPr>
                  <w:rFonts w:hint="eastAsia"/>
                  <w:lang w:eastAsia="zh-CN"/>
                </w:rPr>
                <w:delText>Container</w:delText>
              </w:r>
              <w:r w:rsidRPr="00BD6F46" w:rsidDel="00EB6132">
                <w:delText>Information/</w:delText>
              </w:r>
              <w:r w:rsidDel="00EB6132">
                <w:rPr>
                  <w:noProof/>
                </w:rPr>
                <w:delText>q</w:delText>
              </w:r>
              <w:r w:rsidRPr="002113FD" w:rsidDel="00EB6132">
                <w:rPr>
                  <w:noProof/>
                </w:rPr>
                <w:delText>o</w:delText>
              </w:r>
              <w:r w:rsidDel="00EB6132">
                <w:rPr>
                  <w:noProof/>
                </w:rPr>
                <w:delText>S</w:delText>
              </w:r>
              <w:r w:rsidRPr="002113FD" w:rsidDel="00EB6132">
                <w:rPr>
                  <w:noProof/>
                </w:rPr>
                <w:delText>Characteristics</w:delText>
              </w:r>
            </w:del>
          </w:p>
        </w:tc>
      </w:tr>
      <w:tr w:rsidR="00EB6132" w:rsidRPr="00BD6F46" w:rsidDel="00966B4C" w14:paraId="6445A950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876728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8D2EEA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4DA87D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B6132" w:rsidRPr="00BD6F46" w:rsidDel="00966B4C" w14:paraId="7295E25A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F7D3D19" w14:textId="77777777" w:rsidR="00EB6132" w:rsidRPr="00BD6F46" w:rsidRDefault="00EB6132" w:rsidP="00EB6132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9DDC85" w14:textId="77777777" w:rsidR="00EB6132" w:rsidRPr="00BD6F46" w:rsidRDefault="00EB6132" w:rsidP="00EB6132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D21BE7E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B6132" w:rsidRPr="00BD6F46" w:rsidDel="00966B4C" w14:paraId="667678E2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B199D30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B03C71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0B7439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B6132" w:rsidRPr="00BD6F46" w:rsidDel="00966B4C" w14:paraId="063A48E1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086F8F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ACABA5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B41CBF4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B6132" w:rsidRPr="00BD6F46" w:rsidDel="00966B4C" w14:paraId="6AA128B9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50A8F2C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233DA4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0067F6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B6132" w:rsidRPr="00BD6F46" w:rsidDel="00966B4C" w14:paraId="1509AF19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3A43D23" w14:textId="77777777" w:rsidR="00EB6132" w:rsidRPr="00602A47" w:rsidRDefault="00EB6132" w:rsidP="00EB613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CA5231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2BFD98D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EB6132" w:rsidRPr="00BD6F46" w:rsidDel="00966B4C" w14:paraId="0BDE8363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8F0064" w14:textId="77777777" w:rsidR="00EB6132" w:rsidRPr="00602A47" w:rsidRDefault="00EB6132" w:rsidP="00EB613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0ED08D" w14:textId="77777777" w:rsidR="00EB6132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7F636AFD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240C6DD6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EB6132" w:rsidRPr="00BD6F46" w:rsidDel="00966B4C" w14:paraId="436BE94F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2631BDE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31089C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7243757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B6132" w:rsidRPr="00BD6F46" w:rsidDel="00966B4C" w14:paraId="0A3EC447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DE25A56" w14:textId="77777777" w:rsidR="00EB6132" w:rsidRPr="00BD6F46" w:rsidRDefault="00EB6132" w:rsidP="00EB6132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B05888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B411139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B6132" w:rsidRPr="00BD6F46" w:rsidDel="00966B4C" w14:paraId="48D202CE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4FC81FB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61337C7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2A4F8C9C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B6132" w:rsidRPr="00BD6F46" w:rsidDel="00966B4C" w14:paraId="258A229A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BC27346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CD277C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709ED5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B6132" w:rsidRPr="00BD6F46" w:rsidDel="00966B4C" w14:paraId="63346EF3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5E43E3" w14:textId="77777777" w:rsidR="00EB6132" w:rsidRPr="00E22F28" w:rsidRDefault="00EB6132" w:rsidP="00EB6132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E5F426B" w14:textId="77777777" w:rsidR="00EB6132" w:rsidRPr="00602A47" w:rsidRDefault="00EB6132" w:rsidP="00EB6132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783CC60" w14:textId="77777777" w:rsidR="00EB6132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6445FFC" w14:textId="77777777" w:rsidR="00EB6132" w:rsidRPr="000717B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823099C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B6132" w:rsidRPr="00BD6F46" w:rsidDel="00966B4C" w14:paraId="7E84312C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D9152D7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23F7E4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E9D459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B6132" w:rsidRPr="00BD6F46" w:rsidDel="00966B4C" w14:paraId="2A2BC7A5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5F52D5" w14:textId="77777777" w:rsidR="00EB6132" w:rsidRPr="00BD6F46" w:rsidRDefault="00EB6132" w:rsidP="00EB613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4"/>
            <w:shd w:val="clear" w:color="auto" w:fill="FFFFFF"/>
          </w:tcPr>
          <w:p w14:paraId="53F973F1" w14:textId="77777777" w:rsidR="00EB6132" w:rsidRPr="00BD6F46" w:rsidRDefault="00EB6132" w:rsidP="00EB613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4"/>
            <w:shd w:val="clear" w:color="auto" w:fill="FFFFFF"/>
          </w:tcPr>
          <w:p w14:paraId="23E1D818" w14:textId="77777777" w:rsidR="00EB6132" w:rsidRPr="00BD6F46" w:rsidRDefault="00EB6132" w:rsidP="00EB613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B6132" w:rsidRPr="00BD6F46" w:rsidDel="00966B4C" w14:paraId="2A292C70" w14:textId="77777777" w:rsidTr="00ED744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96BDE2" w14:textId="77777777" w:rsidR="00EB6132" w:rsidRDefault="00EB6132" w:rsidP="00EB6132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DFF891A" w14:textId="77777777" w:rsidR="00EB6132" w:rsidRDefault="00EB6132" w:rsidP="00EB6132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F3B89FA" w14:textId="77777777" w:rsidR="00EB6132" w:rsidRDefault="00EB6132" w:rsidP="00EB6132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B6132" w:rsidRPr="00BD6F46" w14:paraId="57820D0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89A9ED4" w14:textId="77777777" w:rsidR="00EB6132" w:rsidRPr="00BD6F46" w:rsidRDefault="00EB6132" w:rsidP="00EB6132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2ECBF233" w14:textId="77777777" w:rsidR="00EB6132" w:rsidRPr="007F2678" w:rsidRDefault="00EB6132" w:rsidP="00EB6132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6117576E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EB6132" w:rsidRPr="00BD6F46" w14:paraId="54498B2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3B6964" w14:textId="77777777" w:rsidR="00EB6132" w:rsidRPr="00BD6F46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946E79D" w14:textId="77777777" w:rsidR="00EB6132" w:rsidRPr="00B54D35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030340D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EB6132" w:rsidRPr="00BD6F46" w14:paraId="39D30224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46CF685" w14:textId="77777777" w:rsidR="00EB6132" w:rsidRPr="00BD6F46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33A24E3" w14:textId="77777777" w:rsidR="00EB6132" w:rsidRPr="00BD6F46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A5C066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sMFc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EB6132" w:rsidRPr="00BD6F46" w14:paraId="366F8DA6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05FDEF" w14:textId="77777777" w:rsidR="00EB6132" w:rsidRPr="00BD6F46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3EBB861" w14:textId="77777777" w:rsidR="00EB6132" w:rsidRPr="00B54D35" w:rsidRDefault="00EB6132" w:rsidP="00EB613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50D3323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EB6132" w:rsidRPr="00BD6F46" w14:paraId="5344622E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99DB2A" w14:textId="77777777" w:rsidR="00EB6132" w:rsidRDefault="00EB6132" w:rsidP="00EB613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SMF 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79CD7F" w14:textId="77777777" w:rsidR="00EB6132" w:rsidRDefault="00EB6132" w:rsidP="00EB613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CD6910" w14:textId="77777777" w:rsidR="00EB6132" w:rsidRDefault="00EB6132" w:rsidP="00EB6132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sMFHomeProvidedChargingId</w:t>
            </w:r>
            <w:proofErr w:type="spellEnd"/>
          </w:p>
        </w:tc>
      </w:tr>
      <w:tr w:rsidR="00EB6132" w:rsidRPr="00BD6F46" w14:paraId="554DF45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77509D" w14:textId="77777777" w:rsidR="00EB6132" w:rsidRPr="00BD6F46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5C389A" w14:textId="77777777" w:rsidR="00EB6132" w:rsidRPr="00BD6F46" w:rsidRDefault="00EB6132" w:rsidP="00EB613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1F4542C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B6132" w:rsidRPr="00BD6F46" w14:paraId="0A31119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A2F3EA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lastRenderedPageBreak/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87410BA" w14:textId="77777777" w:rsidR="00EB6132" w:rsidRPr="00B54D35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7B29CAB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EB6132" w:rsidRPr="00BD6F46" w14:paraId="7795722A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77C4338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52B76C4" w14:textId="77777777" w:rsidR="00EB6132" w:rsidRPr="00B54D35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77F241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EB6132" w:rsidRPr="00BD6F46" w14:paraId="4559DEE8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B49AB32" w14:textId="77777777" w:rsidR="00EB6132" w:rsidRPr="00BD6F46" w:rsidDel="005808DB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397369" w14:textId="77777777" w:rsidR="00EB6132" w:rsidRPr="00B54D35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B0D393D" w14:textId="77777777" w:rsidR="00EB6132" w:rsidRPr="00BD6F46" w:rsidDel="00396738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EB6132" w:rsidRPr="00BD6F46" w14:paraId="650DC034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3C94CF7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C9A5BAB" w14:textId="77777777" w:rsidR="00EB6132" w:rsidRPr="00E12CDE" w:rsidRDefault="00EB6132" w:rsidP="00EB613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8BBBB50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B6132" w:rsidRPr="00BD6F46" w14:paraId="0BD2E13F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938A6B" w14:textId="77777777" w:rsidR="00EB6132" w:rsidRPr="00BD6F46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46320A8E" w14:textId="77777777" w:rsidR="00EB6132" w:rsidRPr="00602A47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08CBC1B5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EB6132" w:rsidRPr="00BD6F46" w14:paraId="2569EA12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417F2F9" w14:textId="77777777" w:rsidR="00EB6132" w:rsidRPr="00BD6F46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15D10011" w14:textId="77777777" w:rsidR="00EB6132" w:rsidRPr="00B54D35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DFC5C34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EB6132" w:rsidRPr="00BD6F46" w14:paraId="7957F9D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456A56" w14:textId="77777777" w:rsidR="00EB6132" w:rsidRPr="0062784C" w:rsidRDefault="00EB6132" w:rsidP="00EB613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10D4F1D" w14:textId="77777777" w:rsidR="00EB6132" w:rsidRPr="0062784C" w:rsidRDefault="00EB6132" w:rsidP="00EB613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6A0FEB3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B6132" w:rsidRPr="00BD6F46" w14:paraId="054D8F27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18544B" w14:textId="77777777" w:rsidR="00EB6132" w:rsidRPr="001A7DE2" w:rsidRDefault="00EB6132" w:rsidP="00EB613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3669B16" w14:textId="77777777" w:rsidR="00EB6132" w:rsidRPr="00752CB5" w:rsidRDefault="00EB6132" w:rsidP="00EB613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2586CAA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B6132" w:rsidRPr="00BD6F46" w14:paraId="19480D66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797309" w14:textId="77777777" w:rsidR="00EB6132" w:rsidRPr="001A7DE2" w:rsidRDefault="00EB6132" w:rsidP="00EB613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D3EC5A9" w14:textId="77777777" w:rsidR="00EB6132" w:rsidRPr="00752CB5" w:rsidRDefault="00EB6132" w:rsidP="00EB613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C31B05E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B6132" w:rsidRPr="00BD6F46" w14:paraId="194B1911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C36B048" w14:textId="77777777" w:rsidR="00EB6132" w:rsidRPr="00BD6F46" w:rsidRDefault="00EB6132" w:rsidP="00EB613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15BD21" w14:textId="77777777" w:rsidR="00EB6132" w:rsidRPr="00B54D35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205884F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EB6132" w:rsidRPr="00BD6F46" w14:paraId="3D5BCEE1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0D56E6" w14:textId="77777777" w:rsidR="00EB6132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7CB9876" w14:textId="77777777" w:rsidR="00EB6132" w:rsidRPr="00BD6F46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8A4B7B7" w14:textId="77777777" w:rsidR="00EB6132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228C0F1" w14:textId="77777777" w:rsidR="00EB6132" w:rsidRPr="00B54D35" w:rsidRDefault="00EB6132" w:rsidP="00EB613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07ED91C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EB6132" w:rsidRPr="00BD6F46" w14:paraId="55B39FD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1C6110" w14:textId="77777777" w:rsidR="00EB6132" w:rsidRPr="00BD6F46" w:rsidRDefault="00EB6132" w:rsidP="00EB613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9C455B1" w14:textId="77777777" w:rsidR="00EB6132" w:rsidRPr="00B54D35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182797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B6132" w:rsidRPr="00BD6F46" w14:paraId="19E7943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08396C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18FCC29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4981843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EB6132" w:rsidRPr="00BD6F46" w14:paraId="4A6B5F40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2EB017" w14:textId="77777777" w:rsidR="00EB6132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6E264A94" w14:textId="77777777" w:rsidR="00EB6132" w:rsidRPr="001D4C2A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E080301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68254A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B6132" w:rsidRPr="00BD6F46" w14:paraId="2734C28F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31EC26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3D35BC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9435585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EB6132" w:rsidRPr="00BD6F46" w14:paraId="18F752DB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18A983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32BDDF6" w14:textId="77777777" w:rsidR="00EB6132" w:rsidRPr="00BD6F46" w:rsidRDefault="00EB6132" w:rsidP="00EB613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4EED1E7" w14:textId="77777777" w:rsidR="00EB6132" w:rsidRPr="00BD6F46" w:rsidRDefault="00EB6132" w:rsidP="00EB613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EB6132" w:rsidRPr="00BD6F46" w14:paraId="41A88440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324E0F" w14:textId="77777777" w:rsidR="00EB6132" w:rsidRPr="00BD6F46" w:rsidRDefault="00EB6132" w:rsidP="00EB613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BE97FA0" w14:textId="77777777" w:rsidR="00EB6132" w:rsidRPr="00BD6F46" w:rsidRDefault="00EB6132" w:rsidP="00EB613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7D1DF5C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7972BC23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</w:p>
        </w:tc>
      </w:tr>
      <w:tr w:rsidR="00EB6132" w:rsidRPr="00BD6F46" w14:paraId="0B9B907F" w14:textId="77777777" w:rsidTr="00ED744A">
        <w:trPr>
          <w:gridAfter w:val="3"/>
          <w:wAfter w:w="568" w:type="dxa"/>
          <w:tblHeader/>
          <w:jc w:val="center"/>
          <w:ins w:id="87" w:author="Ericsson" w:date="2023-02-17T11:23:00Z"/>
        </w:trPr>
        <w:tc>
          <w:tcPr>
            <w:tcW w:w="3039" w:type="dxa"/>
            <w:gridSpan w:val="4"/>
            <w:shd w:val="clear" w:color="auto" w:fill="FFFFFF"/>
          </w:tcPr>
          <w:p w14:paraId="3F5242B1" w14:textId="77777777" w:rsidR="00EB6132" w:rsidRDefault="00EB6132" w:rsidP="00EB6132">
            <w:pPr>
              <w:pStyle w:val="TAL"/>
              <w:ind w:left="284" w:firstLineChars="200" w:firstLine="360"/>
              <w:rPr>
                <w:ins w:id="88" w:author="Ericsson" w:date="2023-02-17T11:23:00Z"/>
                <w:lang w:bidi="ar-IQ"/>
              </w:rPr>
            </w:pPr>
            <w:ins w:id="89" w:author="Ericsson" w:date="2023-02-17T11:23:00Z">
              <w:r w:rsidRPr="007143EB">
                <w:rPr>
                  <w:lang w:bidi="ar-IQ"/>
                </w:rPr>
                <w:t>PDU IPv6 Address with</w:t>
              </w:r>
            </w:ins>
          </w:p>
          <w:p w14:paraId="0805F94A" w14:textId="51D56527" w:rsidR="00EB6132" w:rsidRPr="00BD6F46" w:rsidRDefault="00EB6132" w:rsidP="00EB6132">
            <w:pPr>
              <w:pStyle w:val="TAL"/>
              <w:ind w:left="284" w:firstLineChars="200" w:firstLine="360"/>
              <w:rPr>
                <w:ins w:id="90" w:author="Ericsson" w:date="2023-02-17T11:23:00Z"/>
                <w:lang w:bidi="ar-IQ"/>
              </w:rPr>
            </w:pPr>
            <w:ins w:id="91" w:author="Ericsson" w:date="2023-02-17T11:23:00Z">
              <w:r w:rsidRPr="007143EB">
                <w:rPr>
                  <w:lang w:bidi="ar-IQ"/>
                </w:rPr>
                <w:t>prefix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68394F8A" w14:textId="5CF2C16C" w:rsidR="00EB6132" w:rsidRPr="00BD6F46" w:rsidRDefault="00EB6132" w:rsidP="00EB6132">
            <w:pPr>
              <w:pStyle w:val="TAL"/>
              <w:ind w:left="568"/>
              <w:rPr>
                <w:ins w:id="92" w:author="Ericsson" w:date="2023-02-17T11:23:00Z"/>
                <w:lang w:bidi="ar-IQ"/>
              </w:rPr>
            </w:pPr>
            <w:ins w:id="93" w:author="Ericsson" w:date="2023-02-17T11:24:00Z">
              <w:r w:rsidRPr="00BD6F46">
                <w:rPr>
                  <w:lang w:bidi="ar-IQ"/>
                </w:rPr>
                <w:t>PDU IP</w:t>
              </w:r>
              <w:r>
                <w:rPr>
                  <w:lang w:bidi="ar-IQ"/>
                </w:rPr>
                <w:t>v6</w:t>
              </w:r>
              <w:r w:rsidRPr="00BD6F46">
                <w:rPr>
                  <w:lang w:bidi="ar-IQ"/>
                </w:rPr>
                <w:t xml:space="preserve"> Address</w:t>
              </w:r>
              <w:r>
                <w:rPr>
                  <w:lang w:bidi="ar-IQ"/>
                </w:rPr>
                <w:t xml:space="preserve"> with </w:t>
              </w:r>
              <w:r>
                <w:rPr>
                  <w:rFonts w:eastAsia="DengXian"/>
                </w:rPr>
                <w:t>prefix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79AD6228" w14:textId="5E43A18F" w:rsidR="00EB6132" w:rsidRPr="00BD6F46" w:rsidRDefault="00EB6132" w:rsidP="00EB6132">
            <w:pPr>
              <w:pStyle w:val="TAL"/>
              <w:rPr>
                <w:ins w:id="94" w:author="Ericsson" w:date="2023-02-17T11:23:00Z"/>
                <w:rFonts w:eastAsia="DengXian"/>
              </w:rPr>
            </w:pPr>
            <w:ins w:id="95" w:author="Ericsson" w:date="2023-02-17T11:24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>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Address/pduIPv6Address</w:t>
              </w:r>
              <w:r>
                <w:rPr>
                  <w:rFonts w:eastAsia="DengXian"/>
                </w:rPr>
                <w:t>withprefix</w:t>
              </w:r>
            </w:ins>
          </w:p>
        </w:tc>
      </w:tr>
      <w:tr w:rsidR="00EB6132" w:rsidRPr="00BD6F46" w:rsidDel="00EB6132" w14:paraId="41646469" w14:textId="2D62AA3B" w:rsidTr="00ED744A">
        <w:trPr>
          <w:gridBefore w:val="1"/>
          <w:gridAfter w:val="2"/>
          <w:wBefore w:w="33" w:type="dxa"/>
          <w:wAfter w:w="535" w:type="dxa"/>
          <w:tblHeader/>
          <w:jc w:val="center"/>
          <w:del w:id="96" w:author="Ericsson" w:date="2023-02-17T11:24:00Z"/>
        </w:trPr>
        <w:tc>
          <w:tcPr>
            <w:tcW w:w="3039" w:type="dxa"/>
            <w:gridSpan w:val="4"/>
            <w:shd w:val="clear" w:color="auto" w:fill="FFFFFF"/>
          </w:tcPr>
          <w:p w14:paraId="78E656B3" w14:textId="676711E7" w:rsidR="00EB6132" w:rsidDel="00EB6132" w:rsidRDefault="00EB6132" w:rsidP="00EB6132">
            <w:pPr>
              <w:pStyle w:val="TAL"/>
              <w:ind w:left="284" w:firstLineChars="200" w:firstLine="360"/>
              <w:rPr>
                <w:del w:id="97" w:author="Ericsson" w:date="2023-02-17T11:23:00Z"/>
                <w:lang w:bidi="ar-IQ"/>
              </w:rPr>
            </w:pPr>
            <w:del w:id="98" w:author="Ericsson" w:date="2023-02-17T11:23:00Z">
              <w:r w:rsidRPr="007143EB" w:rsidDel="00EB6132">
                <w:rPr>
                  <w:lang w:bidi="ar-IQ"/>
                </w:rPr>
                <w:delText>PDU IPv6 Address with</w:delText>
              </w:r>
            </w:del>
          </w:p>
          <w:p w14:paraId="37990DDC" w14:textId="57B54E9D" w:rsidR="00EB6132" w:rsidRPr="00BD6F46" w:rsidDel="00EB6132" w:rsidRDefault="00EB6132" w:rsidP="00EB6132">
            <w:pPr>
              <w:pStyle w:val="TAL"/>
              <w:ind w:left="284" w:firstLineChars="200" w:firstLine="360"/>
              <w:rPr>
                <w:del w:id="99" w:author="Ericsson" w:date="2023-02-17T11:24:00Z"/>
                <w:lang w:bidi="ar-IQ"/>
              </w:rPr>
            </w:pPr>
            <w:del w:id="100" w:author="Ericsson" w:date="2023-02-17T11:23:00Z">
              <w:r w:rsidRPr="007143EB" w:rsidDel="00EB6132">
                <w:rPr>
                  <w:lang w:bidi="ar-IQ"/>
                </w:rPr>
                <w:delText>prefix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05B57C14" w14:textId="6195CFE6" w:rsidR="00EB6132" w:rsidRPr="00BD6F46" w:rsidDel="00EB6132" w:rsidRDefault="00EB6132" w:rsidP="00EB6132">
            <w:pPr>
              <w:pStyle w:val="TAL"/>
              <w:ind w:left="568"/>
              <w:rPr>
                <w:del w:id="101" w:author="Ericsson" w:date="2023-02-17T11:24:00Z"/>
                <w:lang w:bidi="ar-IQ"/>
              </w:rPr>
            </w:pPr>
            <w:del w:id="102" w:author="Ericsson" w:date="2023-02-17T11:24:00Z">
              <w:r w:rsidRPr="00BD6F46" w:rsidDel="00EB6132">
                <w:rPr>
                  <w:lang w:bidi="ar-IQ"/>
                </w:rPr>
                <w:delText>PDU IP</w:delText>
              </w:r>
              <w:r w:rsidDel="00EB6132">
                <w:rPr>
                  <w:lang w:bidi="ar-IQ"/>
                </w:rPr>
                <w:delText>v6</w:delText>
              </w:r>
              <w:r w:rsidRPr="00BD6F46" w:rsidDel="00EB6132">
                <w:rPr>
                  <w:lang w:bidi="ar-IQ"/>
                </w:rPr>
                <w:delText xml:space="preserve"> Address</w:delText>
              </w:r>
              <w:r w:rsidDel="00EB6132">
                <w:rPr>
                  <w:lang w:bidi="ar-IQ"/>
                </w:rPr>
                <w:delText xml:space="preserve"> with </w:delText>
              </w:r>
              <w:r w:rsidDel="00EB6132">
                <w:rPr>
                  <w:rFonts w:eastAsia="DengXian"/>
                </w:rPr>
                <w:delText>prefix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1E65C5DD" w14:textId="4B5595DA" w:rsidR="00EB6132" w:rsidRPr="00BD6F46" w:rsidDel="00EB6132" w:rsidRDefault="00EB6132" w:rsidP="00EB6132">
            <w:pPr>
              <w:pStyle w:val="TAL"/>
              <w:rPr>
                <w:del w:id="103" w:author="Ericsson" w:date="2023-02-17T11:24:00Z"/>
                <w:rFonts w:eastAsia="DengXian"/>
              </w:rPr>
            </w:pPr>
            <w:del w:id="104" w:author="Ericsson" w:date="2023-02-17T11:24:00Z">
              <w:r w:rsidRPr="00BD6F46" w:rsidDel="00EB6132">
                <w:rPr>
                  <w:rFonts w:eastAsia="DengXian"/>
                </w:rPr>
                <w:delText>/</w:delText>
              </w:r>
              <w:r w:rsidRPr="00BD6F46" w:rsidDel="00EB6132">
                <w:rPr>
                  <w:noProof/>
                  <w:lang w:eastAsia="zh-CN"/>
                </w:rPr>
                <w:delText>pDUSessionChargingInformation</w:delText>
              </w:r>
              <w:r w:rsidRPr="00BD6F46" w:rsidDel="00EB6132">
                <w:rPr>
                  <w:rFonts w:eastAsia="DengXian" w:hint="eastAsia"/>
                </w:rPr>
                <w:delText>/</w:delText>
              </w:r>
              <w:r w:rsidRPr="00BD6F46" w:rsidDel="00EB6132">
                <w:rPr>
                  <w:rFonts w:eastAsia="DengXian"/>
                </w:rPr>
                <w:delText>pduSessionInformation</w:delText>
              </w:r>
              <w:r w:rsidRPr="00BD6F46" w:rsidDel="00EB6132">
                <w:rPr>
                  <w:rFonts w:eastAsia="DengXian" w:hint="eastAsia"/>
                </w:rPr>
                <w:delText>/pdu</w:delText>
              </w:r>
              <w:r w:rsidRPr="00BD6F46" w:rsidDel="00EB6132">
                <w:rPr>
                  <w:rFonts w:eastAsia="DengXian"/>
                </w:rPr>
                <w:delText>Address/pduIPv6Address</w:delText>
              </w:r>
              <w:r w:rsidDel="00EB6132">
                <w:rPr>
                  <w:rFonts w:eastAsia="DengXian"/>
                </w:rPr>
                <w:delText>withprefix</w:delText>
              </w:r>
            </w:del>
          </w:p>
        </w:tc>
      </w:tr>
      <w:tr w:rsidR="00EB6132" w:rsidRPr="00BD6F46" w14:paraId="7AB7E70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36CE1AB" w14:textId="77777777" w:rsidR="00EB6132" w:rsidRPr="00BD6F46" w:rsidRDefault="00EB6132" w:rsidP="00EB613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1A2893" w14:textId="77777777" w:rsidR="00EB6132" w:rsidRPr="00BD6F46" w:rsidRDefault="00EB6132" w:rsidP="00EB613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D9365D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B6132" w:rsidRPr="00BD6F46" w14:paraId="7591523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C265778" w14:textId="77777777" w:rsidR="00EB6132" w:rsidRDefault="00EB6132" w:rsidP="00EB6132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5F6A0AF" w14:textId="77777777" w:rsidR="00EB6132" w:rsidRPr="00BD6F46" w:rsidRDefault="00EB6132" w:rsidP="00EB6132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17F50C9" w14:textId="77777777" w:rsidR="00EB6132" w:rsidRPr="00BD6F46" w:rsidRDefault="00EB6132" w:rsidP="00EB6132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4B087C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B6132" w:rsidRPr="00BD6F46" w14:paraId="10DD6A4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630CDC27" w14:textId="77777777" w:rsidR="00EB6132" w:rsidRPr="00BD6F46" w:rsidRDefault="00EB6132" w:rsidP="00EB613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7F66B6E1" w14:textId="77777777" w:rsidR="00EB6132" w:rsidRPr="00BD6F46" w:rsidRDefault="00EB6132" w:rsidP="00EB6132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282D977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B6132" w:rsidRPr="00BD6F46" w14:paraId="586EF87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1943A4B4" w14:textId="77777777" w:rsidR="00EB6132" w:rsidRDefault="00EB6132" w:rsidP="00EB613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53123E9E" w14:textId="77777777" w:rsidR="00EB6132" w:rsidRDefault="00EB6132" w:rsidP="00EB6132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7DF91A32" w14:textId="77777777" w:rsidR="00EB6132" w:rsidRPr="00BD6F46" w:rsidRDefault="00EB6132" w:rsidP="00EB61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EB6132" w:rsidRPr="00BD6F46" w14:paraId="043E954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3E89EE" w14:textId="77777777" w:rsidR="00EB6132" w:rsidRDefault="00EB6132" w:rsidP="00EB6132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E3E38BD" w14:textId="77777777" w:rsidR="00EB6132" w:rsidRDefault="00EB6132" w:rsidP="00EB6132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139D3B" w14:textId="77777777" w:rsidR="00EB6132" w:rsidRDefault="00EB6132" w:rsidP="00EB6132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F83897E" w14:textId="77777777" w:rsidR="00EB6132" w:rsidRPr="00BD6F46" w:rsidRDefault="00EB6132" w:rsidP="00EB61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B6132" w:rsidRPr="00BD6F46" w14:paraId="7CA58B9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F23503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E89AF8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8DDEB5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EB6132" w:rsidRPr="00BD6F46" w14:paraId="0A4A6C0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5E8DE6B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A9A27D" w14:textId="77777777" w:rsidR="00EB6132" w:rsidRPr="00BD6F46" w:rsidRDefault="00EB6132" w:rsidP="00EB6132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3CB5360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EB6132" w:rsidRPr="00BD6F46" w14:paraId="47E7A91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1F5242" w14:textId="77777777" w:rsidR="00EB6132" w:rsidRPr="0062784C" w:rsidRDefault="00EB6132" w:rsidP="00EB613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A3A8A3" w14:textId="77777777" w:rsidR="00EB6132" w:rsidRPr="0062784C" w:rsidRDefault="00EB6132" w:rsidP="00EB613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18935F4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B6132" w:rsidRPr="00BD6F46" w14:paraId="6B3ADF4E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D4E637F" w14:textId="77777777" w:rsidR="00EB6132" w:rsidRPr="0062784C" w:rsidRDefault="00EB6132" w:rsidP="00EB613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34BC2F2" w14:textId="77777777" w:rsidR="00EB6132" w:rsidRPr="0062784C" w:rsidRDefault="00EB6132" w:rsidP="00EB6132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C82A683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EB6132" w:rsidRPr="00BD6F46" w14:paraId="0826655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95ACF2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189243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AAFDFB8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EB6132" w:rsidRPr="00BD6F46" w14:paraId="6150CCA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40AB018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lastRenderedPageBreak/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125B5D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047E60A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B6132" w:rsidRPr="00BD6F46" w14:paraId="1408144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C7CCED" w14:textId="77777777" w:rsidR="00EB6132" w:rsidRPr="00BD6F46" w:rsidRDefault="00EB6132" w:rsidP="00EB613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30D9968" w14:textId="77777777" w:rsidR="00EB6132" w:rsidRPr="00BD6F46" w:rsidRDefault="00EB6132" w:rsidP="00EB613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BC3079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EB6132" w:rsidRPr="00BD6F46" w14:paraId="0B58748A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FE1C58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9212D0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5E8B444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EB6132" w:rsidRPr="00BD6F46" w14:paraId="2923C8B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7B91D2" w14:textId="77777777" w:rsidR="00EB6132" w:rsidRPr="0062784C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960E44" w14:textId="77777777" w:rsidR="00EB6132" w:rsidRPr="0062784C" w:rsidRDefault="00EB6132" w:rsidP="00EB6132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DAE0C89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EB6132" w:rsidRPr="00BD6F46" w14:paraId="0E4861A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CD74834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F9D02D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FB42DA9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EB6132" w:rsidRPr="00BD6F46" w14:paraId="5A717D9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9D7BC95" w14:textId="77777777" w:rsidR="00EB6132" w:rsidRPr="00BD6F46" w:rsidRDefault="00EB6132" w:rsidP="00EB613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46A6357" w14:textId="77777777" w:rsidR="00EB6132" w:rsidRPr="00BD6F46" w:rsidRDefault="00EB6132" w:rsidP="00EB6132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71D7D2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EB6132" w:rsidRPr="00BD6F46" w14:paraId="1BFC131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ECC048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997899" w14:textId="77777777" w:rsidR="00EB6132" w:rsidRPr="00BD6F46" w:rsidRDefault="00EB6132" w:rsidP="00EB6132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9B47BB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B6132" w:rsidRPr="00BD6F46" w14:paraId="37BF8E32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756F4A" w14:textId="77777777" w:rsidR="00EB6132" w:rsidRDefault="00EB6132" w:rsidP="00EB613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3B2F1E" w14:textId="77777777" w:rsidR="00EB6132" w:rsidRDefault="00EB6132" w:rsidP="00EB613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D8B6572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B6132" w:rsidRPr="00BD6F46" w14:paraId="40758AD6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BEEE74" w14:textId="77777777" w:rsidR="00EB6132" w:rsidRDefault="00EB6132" w:rsidP="00EB613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9CEAD43" w14:textId="77777777" w:rsidR="00EB6132" w:rsidRDefault="00EB6132" w:rsidP="00EB613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8D9A401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B6132" w:rsidRPr="00BD6F46" w14:paraId="52EA101A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5C10BA" w14:textId="77777777" w:rsidR="00EB6132" w:rsidRDefault="00EB6132" w:rsidP="00EB613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FA995E" w14:textId="77777777" w:rsidR="00EB6132" w:rsidRDefault="00EB6132" w:rsidP="00EB6132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EDA9744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B6132" w:rsidRPr="00BD6F46" w14:paraId="23B38BB7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788DC8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E437C7" w14:textId="77777777" w:rsidR="00EB6132" w:rsidRPr="00B54D35" w:rsidRDefault="00EB6132" w:rsidP="00EB6132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3CAC87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EB6132" w:rsidRPr="00BD6F46" w14:paraId="210B05D7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A03A8B3" w14:textId="77777777" w:rsidR="00EB6132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96B9DDD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940205" w14:textId="77777777" w:rsidR="00EB6132" w:rsidRPr="00B54D35" w:rsidRDefault="00EB6132" w:rsidP="00EB613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91E78B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EB6132" w:rsidRPr="00BD6F46" w14:paraId="5658253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EEBC37A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B6E5E6" w14:textId="77777777" w:rsidR="00EB6132" w:rsidRPr="00B54D35" w:rsidRDefault="00EB6132" w:rsidP="00EB613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49EACCF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EB6132" w:rsidRPr="00BD6F46" w14:paraId="6A3B9CE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997D2A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636C3B" w14:textId="77777777" w:rsidR="00EB6132" w:rsidRPr="00B54D35" w:rsidRDefault="00EB6132" w:rsidP="00EB613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3BE135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EB6132" w:rsidRPr="00BD6F46" w14:paraId="5059F306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BFFEE71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6B1D52" w14:textId="77777777" w:rsidR="00EB6132" w:rsidRPr="00B54D35" w:rsidRDefault="00EB6132" w:rsidP="00EB613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50BC70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EB6132" w:rsidRPr="00BD6F46" w14:paraId="32CAD60E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5CCFAF5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C4514F" w14:textId="77777777" w:rsidR="00EB6132" w:rsidRPr="00384B5D" w:rsidRDefault="00EB6132" w:rsidP="00EB6132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D702867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EB6132" w:rsidRPr="00BD6F46" w14:paraId="53908B32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829A60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F690CB2" w14:textId="77777777" w:rsidR="00EB6132" w:rsidRPr="00B54D35" w:rsidRDefault="00EB6132" w:rsidP="00EB613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18EED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B6132" w:rsidRPr="00BD6F46" w14:paraId="555661D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38E11E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0212195" w14:textId="77777777" w:rsidR="00EB6132" w:rsidRPr="00B54D35" w:rsidRDefault="00EB6132" w:rsidP="00EB613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11F0FA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EB6132" w:rsidRPr="00BD6F46" w14:paraId="2B1B2050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DF54896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EE84B8" w14:textId="77777777" w:rsidR="00EB6132" w:rsidRPr="00384B5D" w:rsidRDefault="00EB6132" w:rsidP="00EB6132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A668C24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B6132" w:rsidRPr="00BD6F46" w14:paraId="7166681E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B371BB" w14:textId="77777777" w:rsidR="00EB6132" w:rsidRPr="00BD6F46" w:rsidRDefault="00EB6132" w:rsidP="00EB613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11EF683" w14:textId="77777777" w:rsidR="00EB6132" w:rsidRPr="00384B5D" w:rsidRDefault="00EB6132" w:rsidP="00EB6132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BE3E8C9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  <w:proofErr w:type="spellEnd"/>
          </w:p>
        </w:tc>
      </w:tr>
      <w:tr w:rsidR="00EB6132" w:rsidRPr="00BD6F46" w14:paraId="0533613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B545E8" w14:textId="77777777" w:rsidR="00EB6132" w:rsidRDefault="00EB6132" w:rsidP="00EB613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5478443" w14:textId="77777777" w:rsidR="00EB6132" w:rsidRDefault="00EB6132" w:rsidP="00EB6132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3A9D3E8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/5G</w:t>
            </w:r>
            <w:r>
              <w:rPr>
                <w:lang w:val="fr-FR" w:bidi="ar-IQ"/>
              </w:rPr>
              <w:t>LANTypeService</w:t>
            </w:r>
          </w:p>
        </w:tc>
      </w:tr>
      <w:tr w:rsidR="00EB6132" w:rsidRPr="00BD6F46" w14:paraId="50FAB174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257770" w14:textId="77777777" w:rsidR="00EB6132" w:rsidRDefault="00EB6132" w:rsidP="00EB613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63D236" w14:textId="77777777" w:rsidR="00EB6132" w:rsidRDefault="00EB6132" w:rsidP="00EB6132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84493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internalGroupIdentifier</w:t>
            </w:r>
            <w:proofErr w:type="spellEnd"/>
          </w:p>
        </w:tc>
      </w:tr>
      <w:tr w:rsidR="00EB6132" w:rsidRPr="00BD6F46" w14:paraId="7517DA7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C76987E" w14:textId="77777777" w:rsidR="00EB6132" w:rsidRPr="00BD6F46" w:rsidRDefault="00EB6132" w:rsidP="00EB6132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CC4DC16" w14:textId="77777777" w:rsidR="00EB6132" w:rsidRPr="00BD6F46" w:rsidDel="00966B4C" w:rsidRDefault="00EB6132" w:rsidP="00EB613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73C0851" w14:textId="77777777" w:rsidR="00EB6132" w:rsidRPr="00BD6F46" w:rsidDel="00966B4C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B6132" w:rsidRPr="00BD6F46" w14:paraId="22A885D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254600" w14:textId="77777777" w:rsidR="00EB6132" w:rsidRPr="00576649" w:rsidRDefault="00EB6132" w:rsidP="00EB613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FB3329" w14:textId="77777777" w:rsidR="00EB6132" w:rsidRPr="00BD6F46" w:rsidRDefault="00EB6132" w:rsidP="00EB613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6E67879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B6132" w:rsidRPr="00BD6F46" w14:paraId="6E0F919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2422D6" w14:textId="77777777" w:rsidR="00EB6132" w:rsidRPr="004B5553" w:rsidRDefault="00EB6132" w:rsidP="00EB613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594462" w14:textId="77777777" w:rsidR="00EB6132" w:rsidRPr="00BD6F46" w:rsidRDefault="00EB6132" w:rsidP="00EB613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A138DF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B6132" w:rsidRPr="00BD6F46" w14:paraId="5930E17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51FC44" w14:textId="77777777" w:rsidR="00EB6132" w:rsidRPr="004B5553" w:rsidRDefault="00EB6132" w:rsidP="00EB6132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2479A70" w14:textId="77777777" w:rsidR="00EB6132" w:rsidRPr="00602A47" w:rsidRDefault="00EB6132" w:rsidP="00EB6132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FC9D71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B6132" w:rsidRPr="00BD6F46" w14:paraId="06D16298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46CE9A" w14:textId="77777777" w:rsidR="00EB6132" w:rsidRPr="00BD6F46" w:rsidRDefault="00EB6132" w:rsidP="00EB613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70B627" w14:textId="77777777" w:rsidR="00EB6132" w:rsidRPr="00BD6F46" w:rsidRDefault="00EB6132" w:rsidP="00EB613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089F3B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B6132" w:rsidRPr="00BD6F46" w14:paraId="1695DAC4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011A0" w14:textId="77777777" w:rsidR="00EB6132" w:rsidRPr="00BD6F46" w:rsidRDefault="00EB6132" w:rsidP="00EB613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E7A3" w14:textId="77777777" w:rsidR="00EB6132" w:rsidRPr="00BD6F46" w:rsidRDefault="00EB6132" w:rsidP="00EB613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3411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B6132" w:rsidRPr="00BD6F46" w14:paraId="62921C29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653E5" w14:textId="77777777" w:rsidR="00EB6132" w:rsidRPr="00BD6F46" w:rsidRDefault="00EB6132" w:rsidP="00EB613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D1EA1" w14:textId="77777777" w:rsidR="00EB6132" w:rsidRPr="00BD6F46" w:rsidRDefault="00EB6132" w:rsidP="00EB613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CE74C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B6132" w:rsidRPr="00BD6F46" w14:paraId="38C3A112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F2AA9" w14:textId="77777777" w:rsidR="00EB6132" w:rsidRPr="00BD6F46" w:rsidRDefault="00EB6132" w:rsidP="00EB613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lastRenderedPageBreak/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46019" w14:textId="77777777" w:rsidR="00EB6132" w:rsidRPr="00BD6F46" w:rsidRDefault="00EB6132" w:rsidP="00EB613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77C99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B6132" w:rsidRPr="00BD6F46" w14:paraId="1F8F05E8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6FED0" w14:textId="77777777" w:rsidR="00EB6132" w:rsidRPr="00BD6F46" w:rsidRDefault="00EB6132" w:rsidP="00EB613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A5225" w14:textId="77777777" w:rsidR="00EB6132" w:rsidRPr="00BD6F46" w:rsidRDefault="00EB6132" w:rsidP="00EB613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E3474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6132" w:rsidRPr="00BD6F46" w:rsidDel="00396738" w14:paraId="7C46A334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25EDC" w14:textId="77777777" w:rsidR="00EB6132" w:rsidRPr="00BD6F46" w:rsidDel="005808DB" w:rsidRDefault="00EB6132" w:rsidP="00EB613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E0600" w14:textId="77777777" w:rsidR="00EB6132" w:rsidRPr="00BD6F46" w:rsidRDefault="00EB6132" w:rsidP="00EB613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8ECF0" w14:textId="77777777" w:rsidR="00EB6132" w:rsidRPr="00BD6F46" w:rsidDel="00396738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6132" w:rsidRPr="00BD6F46" w14:paraId="4B911B6B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FF0EF" w14:textId="77777777" w:rsidR="00EB6132" w:rsidRPr="00BD6F46" w:rsidRDefault="00EB6132" w:rsidP="00EB613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AE228" w14:textId="77777777" w:rsidR="00EB6132" w:rsidRPr="00BD6F46" w:rsidRDefault="00EB6132" w:rsidP="00EB613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2F07F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6132" w:rsidRPr="00BD6F46" w14:paraId="1F69924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5A533" w14:textId="77777777" w:rsidR="00EB6132" w:rsidRPr="00BD6F46" w:rsidRDefault="00EB6132" w:rsidP="00EB613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F5A63" w14:textId="77777777" w:rsidR="00EB6132" w:rsidRPr="00BD6F46" w:rsidRDefault="00EB6132" w:rsidP="00EB613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B5F08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6132" w:rsidRPr="00BD6F46" w14:paraId="5F151D2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1FAA" w14:textId="77777777" w:rsidR="00EB6132" w:rsidRPr="00BD6F46" w:rsidRDefault="00EB6132" w:rsidP="00EB613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17D20" w14:textId="77777777" w:rsidR="00EB6132" w:rsidRPr="00BD6F46" w:rsidRDefault="00EB6132" w:rsidP="00EB613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9E939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FF11D7" w:rsidRPr="00BD6F46" w14:paraId="09B0A666" w14:textId="77777777" w:rsidTr="00ED744A">
        <w:trPr>
          <w:gridAfter w:val="3"/>
          <w:wAfter w:w="568" w:type="dxa"/>
          <w:tblHeader/>
          <w:jc w:val="center"/>
          <w:ins w:id="105" w:author="Ericsson" w:date="2023-02-17T11:31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DE3BB" w14:textId="3643D238" w:rsidR="00FF11D7" w:rsidRPr="00BD6F46" w:rsidRDefault="00FF11D7" w:rsidP="00FF11D7">
            <w:pPr>
              <w:pStyle w:val="TAL"/>
              <w:ind w:firstLineChars="178" w:firstLine="320"/>
              <w:rPr>
                <w:ins w:id="106" w:author="Ericsson" w:date="2023-02-17T11:31:00Z"/>
                <w:lang w:bidi="ar-IQ"/>
              </w:rPr>
            </w:pPr>
            <w:ins w:id="107" w:author="Ericsson" w:date="2023-02-17T11:31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68527" w14:textId="62E48496" w:rsidR="00FF11D7" w:rsidRPr="00BD6F46" w:rsidRDefault="00FF11D7" w:rsidP="00FF11D7">
            <w:pPr>
              <w:pStyle w:val="TAL"/>
              <w:ind w:firstLineChars="146" w:firstLine="263"/>
              <w:rPr>
                <w:ins w:id="108" w:author="Ericsson" w:date="2023-02-17T11:31:00Z"/>
                <w:lang w:bidi="ar-IQ"/>
              </w:rPr>
            </w:pPr>
            <w:ins w:id="109" w:author="Ericsson" w:date="2023-02-17T11:31:00Z">
              <w:r w:rsidRPr="00BD6F46">
                <w:rPr>
                  <w:lang w:bidi="ar-IQ"/>
                </w:rPr>
                <w:t>UPF ID</w:t>
              </w:r>
            </w:ins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0BB3" w14:textId="73BF4AF3" w:rsidR="00FF11D7" w:rsidRPr="00BD6F46" w:rsidRDefault="00FF11D7" w:rsidP="00FF11D7">
            <w:pPr>
              <w:pStyle w:val="TAL"/>
              <w:rPr>
                <w:ins w:id="110" w:author="Ericsson" w:date="2023-02-17T11:31:00Z"/>
                <w:rFonts w:eastAsia="DengXian"/>
              </w:rPr>
            </w:pPr>
            <w:ins w:id="111" w:author="Ericsson" w:date="2023-02-17T11:31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>
                <w:t>/</w:t>
              </w:r>
              <w:proofErr w:type="spellStart"/>
              <w:r w:rsidRPr="00BD6F46">
                <w:t>uPFID</w:t>
              </w:r>
              <w:proofErr w:type="spellEnd"/>
            </w:ins>
          </w:p>
        </w:tc>
      </w:tr>
      <w:tr w:rsidR="00EB6132" w:rsidRPr="00BD6F46" w14:paraId="1774D8A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D2FA6" w14:textId="77777777" w:rsidR="00EB6132" w:rsidRPr="00BD6F46" w:rsidRDefault="00EB6132" w:rsidP="00EB6132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9C726" w14:textId="77777777" w:rsidR="00EB6132" w:rsidRPr="00B54D35" w:rsidRDefault="00EB6132" w:rsidP="00EB613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9E075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B6132" w:rsidRPr="00BD6F46" w14:paraId="325F64B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9152C" w14:textId="77777777" w:rsidR="00EB6132" w:rsidRPr="00BD6F46" w:rsidRDefault="00EB6132" w:rsidP="00EB613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E3F42" w14:textId="77777777" w:rsidR="00EB6132" w:rsidRPr="00BD6F46" w:rsidRDefault="00EB6132" w:rsidP="00EB613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D8DA3" w14:textId="77777777" w:rsidR="00EB6132" w:rsidRPr="00BD6F46" w:rsidRDefault="00EB6132" w:rsidP="00EB613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B6132" w:rsidRPr="00BD6F46" w14:paraId="123E6A86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739F7" w14:textId="77777777" w:rsidR="00EB6132" w:rsidRPr="00BD6F46" w:rsidRDefault="00EB6132" w:rsidP="00EB613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73C5" w14:textId="77777777" w:rsidR="00EB6132" w:rsidRPr="00BD6F46" w:rsidRDefault="00EB6132" w:rsidP="00EB613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151DD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B6132" w:rsidRPr="00BD6F46" w14:paraId="34836056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9450F" w14:textId="77777777" w:rsidR="00EB6132" w:rsidRPr="00BD6F46" w:rsidRDefault="00EB6132" w:rsidP="00EB613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B3AFF" w14:textId="77777777" w:rsidR="00EB6132" w:rsidRPr="00BD6F46" w:rsidRDefault="00EB6132" w:rsidP="00EB613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32DDE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B6132" w:rsidRPr="00BD6F46" w14:paraId="4AB831BB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3900C" w14:textId="77777777" w:rsidR="00EB6132" w:rsidRPr="00BD6F46" w:rsidRDefault="00EB6132" w:rsidP="00EB613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9D6CE" w14:textId="77777777" w:rsidR="00EB6132" w:rsidRPr="00BD6F46" w:rsidRDefault="00EB6132" w:rsidP="00EB613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6A62" w14:textId="77777777" w:rsidR="00EB6132" w:rsidRPr="00BD6F46" w:rsidRDefault="00EB6132" w:rsidP="00EB613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560B3" w:rsidRPr="00BD6F46" w14:paraId="5A3FD5D1" w14:textId="77777777" w:rsidTr="00ED744A">
        <w:trPr>
          <w:gridAfter w:val="3"/>
          <w:wAfter w:w="568" w:type="dxa"/>
          <w:tblHeader/>
          <w:jc w:val="center"/>
          <w:ins w:id="112" w:author="Ericsson" w:date="2023-02-17T11:25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52CEC" w14:textId="3680320C" w:rsidR="000560B3" w:rsidRPr="00BD6F46" w:rsidRDefault="000560B3" w:rsidP="000560B3">
            <w:pPr>
              <w:pStyle w:val="TAL"/>
              <w:ind w:firstLineChars="336" w:firstLine="605"/>
              <w:rPr>
                <w:ins w:id="113" w:author="Ericsson" w:date="2023-02-17T11:25:00Z"/>
                <w:lang w:bidi="ar-IQ"/>
              </w:rPr>
            </w:pPr>
            <w:ins w:id="114" w:author="Ericsson" w:date="2023-02-17T11:25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928EF" w14:textId="20706161" w:rsidR="000560B3" w:rsidRPr="00BD6F46" w:rsidRDefault="000560B3" w:rsidP="000560B3">
            <w:pPr>
              <w:pStyle w:val="TAL"/>
              <w:ind w:firstLineChars="303" w:firstLine="545"/>
              <w:rPr>
                <w:ins w:id="115" w:author="Ericsson" w:date="2023-02-17T11:25:00Z"/>
                <w:lang w:bidi="ar-IQ"/>
              </w:rPr>
            </w:pPr>
            <w:ins w:id="116" w:author="Ericsson" w:date="2023-02-17T11:26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43270" w14:textId="7CAE9C48" w:rsidR="000560B3" w:rsidRPr="00BD6F46" w:rsidRDefault="000560B3" w:rsidP="000560B3">
            <w:pPr>
              <w:pStyle w:val="TAL"/>
              <w:rPr>
                <w:ins w:id="117" w:author="Ericsson" w:date="2023-02-17T11:25:00Z"/>
                <w:rFonts w:eastAsia="DengXian"/>
              </w:rPr>
            </w:pPr>
            <w:ins w:id="118" w:author="Ericsson" w:date="2023-02-17T11:26:00Z">
              <w:r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 w:rsidRPr="00BD6F46">
                <w:t>/</w:t>
              </w:r>
              <w:proofErr w:type="spellStart"/>
              <w:r>
                <w:rPr>
                  <w:lang w:eastAsia="zh-CN"/>
                </w:rPr>
                <w:t>multipleQFIcontainer</w:t>
              </w:r>
              <w:proofErr w:type="spellEnd"/>
              <w:r>
                <w:t xml:space="preserve">/ </w:t>
              </w:r>
              <w:proofErr w:type="spellStart"/>
              <w:r>
                <w:t>qFIContainerInformation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SC</w:t>
              </w:r>
              <w:r w:rsidRPr="002113FD">
                <w:rPr>
                  <w:noProof/>
                </w:rPr>
                <w:t>haracteristics</w:t>
              </w:r>
            </w:ins>
            <w:proofErr w:type="spellEnd"/>
          </w:p>
        </w:tc>
      </w:tr>
      <w:tr w:rsidR="000560B3" w:rsidDel="00FF11D7" w14:paraId="2D76A2EA" w14:textId="2904E2CF" w:rsidTr="00ED744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  <w:del w:id="119" w:author="Ericsson" w:date="2023-02-17T11:30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89DCA" w14:textId="29F73DF4" w:rsidR="000560B3" w:rsidDel="00FF11D7" w:rsidRDefault="000560B3" w:rsidP="000560B3">
            <w:pPr>
              <w:pStyle w:val="TAL"/>
              <w:ind w:firstLineChars="336" w:firstLine="605"/>
              <w:rPr>
                <w:del w:id="120" w:author="Ericsson" w:date="2023-02-17T11:30:00Z"/>
                <w:lang w:bidi="ar-IQ"/>
              </w:rPr>
            </w:pPr>
            <w:del w:id="121" w:author="Ericsson" w:date="2023-02-17T11:25:00Z">
              <w:r w:rsidRPr="002113FD" w:rsidDel="00EB6132">
                <w:rPr>
                  <w:noProof/>
                </w:rPr>
                <w:delText>Qo</w:delText>
              </w:r>
              <w:r w:rsidDel="00EB6132">
                <w:rPr>
                  <w:noProof/>
                </w:rPr>
                <w:delText xml:space="preserve">S </w:delText>
              </w:r>
              <w:r w:rsidRPr="002113FD" w:rsidDel="00EB6132">
                <w:rPr>
                  <w:noProof/>
                </w:rPr>
                <w:delText>Characteristics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A1378" w14:textId="0D108FD0" w:rsidR="000560B3" w:rsidDel="00FF11D7" w:rsidRDefault="000560B3" w:rsidP="000560B3">
            <w:pPr>
              <w:pStyle w:val="TAL"/>
              <w:ind w:firstLineChars="303" w:firstLine="545"/>
              <w:rPr>
                <w:del w:id="122" w:author="Ericsson" w:date="2023-02-17T11:30:00Z"/>
                <w:lang w:bidi="ar-IQ"/>
              </w:rPr>
            </w:pPr>
            <w:del w:id="123" w:author="Ericsson" w:date="2023-02-17T11:26:00Z">
              <w:r w:rsidRPr="002113FD" w:rsidDel="00EB6132">
                <w:rPr>
                  <w:noProof/>
                </w:rPr>
                <w:delText>Qo</w:delText>
              </w:r>
              <w:r w:rsidDel="00EB6132">
                <w:rPr>
                  <w:noProof/>
                </w:rPr>
                <w:delText xml:space="preserve">S </w:delText>
              </w:r>
              <w:r w:rsidRPr="002113FD" w:rsidDel="00EB6132">
                <w:rPr>
                  <w:noProof/>
                </w:rPr>
                <w:delText>Characteristics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9A834" w14:textId="4F69CDB1" w:rsidR="000560B3" w:rsidDel="00FF11D7" w:rsidRDefault="000560B3" w:rsidP="000560B3">
            <w:pPr>
              <w:pStyle w:val="TAL"/>
              <w:rPr>
                <w:del w:id="124" w:author="Ericsson" w:date="2023-02-17T11:30:00Z"/>
                <w:rFonts w:eastAsia="DengXian"/>
              </w:rPr>
            </w:pPr>
            <w:del w:id="125" w:author="Ericsson" w:date="2023-02-17T11:26:00Z">
              <w:r w:rsidDel="000560B3">
                <w:rPr>
                  <w:rFonts w:eastAsia="DengXian" w:hint="eastAsia"/>
                  <w:lang w:eastAsia="zh-CN"/>
                </w:rPr>
                <w:delText>/</w:delText>
              </w:r>
              <w:r w:rsidRPr="00BD6F46" w:rsidDel="000560B3">
                <w:rPr>
                  <w:lang w:bidi="ar-IQ"/>
                </w:rPr>
                <w:delText>roamingQBC</w:delText>
              </w:r>
              <w:r w:rsidRPr="00BD6F46" w:rsidDel="000560B3">
                <w:delText>Information/</w:delText>
              </w:r>
              <w:r w:rsidDel="000560B3">
                <w:rPr>
                  <w:lang w:eastAsia="zh-CN"/>
                </w:rPr>
                <w:delText>multipleQFIcontainer</w:delText>
              </w:r>
              <w:r w:rsidDel="000560B3">
                <w:delText>/ qFIContainerInformation</w:delText>
              </w:r>
              <w:r w:rsidDel="000560B3">
                <w:rPr>
                  <w:lang w:eastAsia="zh-CN"/>
                </w:rPr>
                <w:delText>/</w:delText>
              </w:r>
              <w:r w:rsidDel="000560B3">
                <w:rPr>
                  <w:noProof/>
                </w:rPr>
                <w:delText>q</w:delText>
              </w:r>
              <w:r w:rsidRPr="002113FD" w:rsidDel="000560B3">
                <w:rPr>
                  <w:noProof/>
                </w:rPr>
                <w:delText>o</w:delText>
              </w:r>
              <w:r w:rsidDel="000560B3">
                <w:rPr>
                  <w:noProof/>
                </w:rPr>
                <w:delText>SC</w:delText>
              </w:r>
              <w:r w:rsidRPr="002113FD" w:rsidDel="000560B3">
                <w:rPr>
                  <w:noProof/>
                </w:rPr>
                <w:delText>haracteristics</w:delText>
              </w:r>
            </w:del>
          </w:p>
        </w:tc>
      </w:tr>
      <w:tr w:rsidR="000560B3" w:rsidRPr="00BD6F46" w14:paraId="16485B08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4C48C" w14:textId="77777777" w:rsidR="000560B3" w:rsidRPr="00BD6F46" w:rsidRDefault="000560B3" w:rsidP="000560B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50B06" w14:textId="77777777" w:rsidR="000560B3" w:rsidRPr="00BD6F46" w:rsidRDefault="000560B3" w:rsidP="000560B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4A8B0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0560B3" w:rsidRPr="00BD6F46" w14:paraId="61EA5641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8F561" w14:textId="77777777" w:rsidR="000560B3" w:rsidRPr="00BD6F46" w:rsidRDefault="000560B3" w:rsidP="000560B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A8246" w14:textId="77777777" w:rsidR="000560B3" w:rsidRPr="00BD6F46" w:rsidRDefault="000560B3" w:rsidP="000560B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490F9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560B3" w:rsidRPr="00BD6F46" w14:paraId="0342124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BE57C" w14:textId="77777777" w:rsidR="000560B3" w:rsidRPr="00BD6F46" w:rsidRDefault="000560B3" w:rsidP="000560B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FB923" w14:textId="77777777" w:rsidR="000560B3" w:rsidRPr="00BD6F46" w:rsidRDefault="000560B3" w:rsidP="000560B3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E4D8E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0560B3" w:rsidRPr="00BD6F46" w14:paraId="4F0481C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3475E" w14:textId="77777777" w:rsidR="000560B3" w:rsidRPr="00BD6F46" w:rsidRDefault="000560B3" w:rsidP="000560B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AF61" w14:textId="77777777" w:rsidR="000560B3" w:rsidRPr="00BD6F46" w:rsidRDefault="000560B3" w:rsidP="000560B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5D8A2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560B3" w:rsidRPr="00BD6F46" w14:paraId="16E59F2A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2F78B" w14:textId="77777777" w:rsidR="000560B3" w:rsidRPr="00BD6F46" w:rsidRDefault="000560B3" w:rsidP="000560B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F8A4D" w14:textId="77777777" w:rsidR="000560B3" w:rsidRPr="00BD6F46" w:rsidRDefault="000560B3" w:rsidP="000560B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9A116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0560B3" w:rsidRPr="00BD6F46" w14:paraId="2EA8CF84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7BD64" w14:textId="77777777" w:rsidR="000560B3" w:rsidRPr="00BD6F46" w:rsidRDefault="000560B3" w:rsidP="000560B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96278" w14:textId="77777777" w:rsidR="000560B3" w:rsidRPr="00BD6F46" w:rsidRDefault="000560B3" w:rsidP="000560B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377D4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0560B3" w:rsidRPr="00BD6F46" w14:paraId="46012E92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DCA14" w14:textId="77777777" w:rsidR="000560B3" w:rsidRPr="00BD6F46" w:rsidRDefault="000560B3" w:rsidP="000560B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E33EA" w14:textId="77777777" w:rsidR="000560B3" w:rsidRPr="00BD6F46" w:rsidRDefault="000560B3" w:rsidP="000560B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A58E6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560B3" w:rsidRPr="00BD6F46" w14:paraId="5127887F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47320" w14:textId="77777777" w:rsidR="000560B3" w:rsidRDefault="000560B3" w:rsidP="000560B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6A17588" w14:textId="77777777" w:rsidR="000560B3" w:rsidRPr="00BD6F46" w:rsidRDefault="000560B3" w:rsidP="000560B3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6B341" w14:textId="77777777" w:rsidR="000560B3" w:rsidRDefault="000560B3" w:rsidP="000560B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6B79E14" w14:textId="77777777" w:rsidR="000560B3" w:rsidRPr="00BD6F46" w:rsidRDefault="000560B3" w:rsidP="000560B3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83A75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0560B3" w:rsidRPr="00BD6F46" w14:paraId="2F61C08B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C62D9" w14:textId="77777777" w:rsidR="000560B3" w:rsidRPr="00BD6F46" w:rsidRDefault="000560B3" w:rsidP="000560B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9228F" w14:textId="77777777" w:rsidR="000560B3" w:rsidRPr="00BD6F46" w:rsidRDefault="000560B3" w:rsidP="000560B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F8803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0560B3" w:rsidRPr="00BD6F46" w14:paraId="07072D3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46C16" w14:textId="77777777" w:rsidR="000560B3" w:rsidRPr="00BD6F46" w:rsidRDefault="000560B3" w:rsidP="000560B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36ECC" w14:textId="77777777" w:rsidR="000560B3" w:rsidRPr="00BD6F46" w:rsidRDefault="000560B3" w:rsidP="000560B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E43AD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0560B3" w:rsidRPr="00BD6F46" w:rsidDel="00FF11D7" w14:paraId="242380C5" w14:textId="58E5CFA7" w:rsidTr="00ED744A">
        <w:trPr>
          <w:gridAfter w:val="3"/>
          <w:wAfter w:w="568" w:type="dxa"/>
          <w:tblHeader/>
          <w:jc w:val="center"/>
          <w:del w:id="126" w:author="Ericsson" w:date="2023-02-17T11:31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DBFD7" w14:textId="6F66AF78" w:rsidR="000560B3" w:rsidRPr="00BD6F46" w:rsidDel="00FF11D7" w:rsidRDefault="000560B3" w:rsidP="000560B3">
            <w:pPr>
              <w:pStyle w:val="TAL"/>
              <w:ind w:firstLineChars="100" w:firstLine="180"/>
              <w:rPr>
                <w:del w:id="127" w:author="Ericsson" w:date="2023-02-17T11:31:00Z"/>
                <w:lang w:eastAsia="zh-CN" w:bidi="ar-IQ"/>
              </w:rPr>
            </w:pPr>
            <w:del w:id="128" w:author="Ericsson" w:date="2023-02-17T11:31:00Z">
              <w:r w:rsidRPr="00BD6F46" w:rsidDel="00FF11D7">
                <w:rPr>
                  <w:lang w:bidi="ar-IQ"/>
                </w:rPr>
                <w:delText>UPF ID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56B6D" w14:textId="0332FCB0" w:rsidR="000560B3" w:rsidRPr="00BD6F46" w:rsidDel="00FF11D7" w:rsidRDefault="000560B3" w:rsidP="000560B3">
            <w:pPr>
              <w:pStyle w:val="TAL"/>
              <w:ind w:firstLineChars="67" w:firstLine="121"/>
              <w:rPr>
                <w:del w:id="129" w:author="Ericsson" w:date="2023-02-17T11:31:00Z"/>
                <w:rFonts w:eastAsia="DengXian"/>
                <w:lang w:eastAsia="zh-CN"/>
              </w:rPr>
            </w:pPr>
            <w:del w:id="130" w:author="Ericsson" w:date="2023-02-17T11:31:00Z">
              <w:r w:rsidRPr="00BD6F46" w:rsidDel="00FF11D7">
                <w:rPr>
                  <w:lang w:bidi="ar-IQ"/>
                </w:rPr>
                <w:delText>UPF ID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72A02" w14:textId="7B2F192D" w:rsidR="000560B3" w:rsidRPr="00BD6F46" w:rsidDel="00FF11D7" w:rsidRDefault="000560B3" w:rsidP="000560B3">
            <w:pPr>
              <w:pStyle w:val="TAL"/>
              <w:rPr>
                <w:del w:id="131" w:author="Ericsson" w:date="2023-02-17T11:31:00Z"/>
                <w:rFonts w:eastAsia="DengXian"/>
              </w:rPr>
            </w:pPr>
            <w:del w:id="132" w:author="Ericsson" w:date="2023-02-17T11:31:00Z">
              <w:r w:rsidRPr="00BD6F46" w:rsidDel="00FF11D7">
                <w:rPr>
                  <w:rFonts w:eastAsia="DengXian"/>
                </w:rPr>
                <w:delText>/</w:delText>
              </w:r>
              <w:r w:rsidRPr="00BD6F46" w:rsidDel="00FF11D7">
                <w:rPr>
                  <w:lang w:bidi="ar-IQ"/>
                </w:rPr>
                <w:delText>roamingQBC</w:delText>
              </w:r>
              <w:r w:rsidRPr="00BD6F46" w:rsidDel="00FF11D7">
                <w:delText>Information</w:delText>
              </w:r>
              <w:r w:rsidDel="00FF11D7">
                <w:delText>/</w:delText>
              </w:r>
              <w:r w:rsidRPr="00BD6F46" w:rsidDel="00FF11D7">
                <w:delText>uPFID</w:delText>
              </w:r>
            </w:del>
          </w:p>
        </w:tc>
      </w:tr>
      <w:tr w:rsidR="000560B3" w:rsidRPr="00BD6F46" w14:paraId="36776C22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FCABB" w14:textId="77777777" w:rsidR="000560B3" w:rsidRPr="00BD6F46" w:rsidRDefault="000560B3" w:rsidP="000560B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0E25" w14:textId="77777777" w:rsidR="000560B3" w:rsidRPr="00BD6F46" w:rsidRDefault="000560B3" w:rsidP="000560B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893B6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0560B3" w:rsidRPr="00BD6F46" w14:paraId="3B68E19E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C24FA" w14:textId="77777777" w:rsidR="000560B3" w:rsidRPr="00BD6F46" w:rsidRDefault="000560B3" w:rsidP="000560B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34F62" w14:textId="77777777" w:rsidR="000560B3" w:rsidRPr="00BD6F46" w:rsidRDefault="000560B3" w:rsidP="000560B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91DCB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0560B3" w:rsidRPr="00BD6F46" w14:paraId="0D5900E3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44151" w14:textId="77777777" w:rsidR="000560B3" w:rsidRPr="00BD6F46" w:rsidRDefault="000560B3" w:rsidP="000560B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8EE0" w14:textId="77777777" w:rsidR="000560B3" w:rsidRPr="00BD6F46" w:rsidRDefault="000560B3" w:rsidP="000560B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80808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0560B3" w:rsidRPr="00BD6F46" w14:paraId="64E1919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83C02F" w14:textId="77777777" w:rsidR="000560B3" w:rsidRPr="00161206" w:rsidRDefault="000560B3" w:rsidP="000560B3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709C00" w14:textId="77777777" w:rsidR="000560B3" w:rsidRPr="00161206" w:rsidRDefault="000560B3" w:rsidP="000560B3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1D6612" w14:textId="77777777" w:rsidR="000560B3" w:rsidRPr="00B54D35" w:rsidRDefault="000560B3" w:rsidP="000560B3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0560B3" w:rsidRPr="00BD6F46" w14:paraId="4EBDF0B7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BFC0B" w14:textId="77777777" w:rsidR="000560B3" w:rsidRPr="004B5553" w:rsidRDefault="000560B3" w:rsidP="000560B3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0FAD4" w14:textId="77777777" w:rsidR="000560B3" w:rsidRPr="00BD6F46" w:rsidRDefault="000560B3" w:rsidP="000560B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35FC5" w14:textId="77777777" w:rsidR="000560B3" w:rsidRDefault="000560B3" w:rsidP="00056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0560B3" w:rsidRPr="00BD6F46" w14:paraId="0272AD16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888C0" w14:textId="77777777" w:rsidR="000560B3" w:rsidRPr="004B5553" w:rsidRDefault="000560B3" w:rsidP="000560B3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319A6" w14:textId="77777777" w:rsidR="000560B3" w:rsidRPr="00BD6F46" w:rsidRDefault="000560B3" w:rsidP="000560B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BBE5D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0560B3" w:rsidRPr="00BD6F46" w14:paraId="296777A7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DA6C" w14:textId="77777777" w:rsidR="000560B3" w:rsidRPr="00BD6F46" w:rsidRDefault="000560B3" w:rsidP="000560B3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601E7" w14:textId="77777777" w:rsidR="000560B3" w:rsidRPr="00BD6F46" w:rsidRDefault="000560B3" w:rsidP="000560B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3F33E" w14:textId="77777777" w:rsidR="000560B3" w:rsidRPr="00BD6F46" w:rsidRDefault="000560B3" w:rsidP="000560B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0560B3" w:rsidRPr="00BD6F46" w14:paraId="1B1F649B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60B40" w14:textId="77777777" w:rsidR="000560B3" w:rsidRPr="00BD6F46" w:rsidRDefault="000560B3" w:rsidP="000560B3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A57F6" w14:textId="77777777" w:rsidR="000560B3" w:rsidRPr="00BD6F46" w:rsidRDefault="000560B3" w:rsidP="000560B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D5DAB" w14:textId="77777777" w:rsidR="000560B3" w:rsidRPr="00BD6F46" w:rsidRDefault="000560B3" w:rsidP="000560B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0560B3" w:rsidRPr="00BD6F46" w14:paraId="6308F3BD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34EF9" w14:textId="77777777" w:rsidR="000560B3" w:rsidRPr="00E22F28" w:rsidRDefault="000560B3" w:rsidP="000560B3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2D976EE" w14:textId="77777777" w:rsidR="000560B3" w:rsidRPr="00BD6F46" w:rsidRDefault="000560B3" w:rsidP="000560B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46572" w14:textId="77777777" w:rsidR="000560B3" w:rsidRPr="00BD6F46" w:rsidRDefault="000560B3" w:rsidP="000560B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4B036" w14:textId="77777777" w:rsidR="000560B3" w:rsidRPr="00BD6F46" w:rsidRDefault="000560B3" w:rsidP="000560B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560B3" w:rsidRPr="00BD6F46" w14:paraId="3FB7B841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B779E" w14:textId="77777777" w:rsidR="000560B3" w:rsidRPr="00BD6F46" w:rsidRDefault="000560B3" w:rsidP="000560B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E00F" w14:textId="77777777" w:rsidR="000560B3" w:rsidRPr="00BD6F46" w:rsidRDefault="000560B3" w:rsidP="000560B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87C5D" w14:textId="77777777" w:rsidR="000560B3" w:rsidRPr="00BD6F46" w:rsidRDefault="000560B3" w:rsidP="000560B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0560B3" w:rsidRPr="00BD6F46" w14:paraId="7A134DAC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45F7F" w14:textId="77777777" w:rsidR="000560B3" w:rsidRPr="00BD6F46" w:rsidRDefault="000560B3" w:rsidP="000560B3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0425C" w14:textId="77777777" w:rsidR="000560B3" w:rsidRPr="00BD6F46" w:rsidRDefault="000560B3" w:rsidP="000560B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E983E" w14:textId="77777777" w:rsidR="000560B3" w:rsidRPr="00BD6F46" w:rsidRDefault="000560B3" w:rsidP="000560B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0560B3" w:rsidRPr="00BD6F46" w14:paraId="4FD41115" w14:textId="77777777" w:rsidTr="00ED744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7C6CE" w14:textId="77777777" w:rsidR="000560B3" w:rsidRPr="00BD6F46" w:rsidRDefault="000560B3" w:rsidP="000560B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lastRenderedPageBreak/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2A879" w14:textId="77777777" w:rsidR="000560B3" w:rsidRPr="00BD6F46" w:rsidRDefault="000560B3" w:rsidP="000560B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6096A" w14:textId="77777777" w:rsidR="000560B3" w:rsidRPr="00BD6F46" w:rsidRDefault="000560B3" w:rsidP="000560B3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  <w:bookmarkEnd w:id="1"/>
      <w:bookmarkEnd w:id="2"/>
      <w:bookmarkEnd w:id="3"/>
      <w:bookmarkEnd w:id="4"/>
      <w:bookmarkEnd w:id="5"/>
      <w:bookmarkEnd w:id="6"/>
    </w:tbl>
    <w:p w14:paraId="60685476" w14:textId="77777777" w:rsidR="00FF11D7" w:rsidRPr="00BD6F46" w:rsidRDefault="00FF11D7" w:rsidP="00FF11D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1D7" w:rsidRPr="004D5F0A" w14:paraId="626B8144" w14:textId="77777777" w:rsidTr="00ED74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7D13C0" w14:textId="7E904DBC" w:rsidR="00FF11D7" w:rsidRPr="004D5F0A" w:rsidRDefault="00FF11D7" w:rsidP="00ED74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14B09B5" w14:textId="77777777" w:rsidR="00FF11D7" w:rsidRDefault="00FF11D7" w:rsidP="00FF11D7"/>
    <w:p w14:paraId="2638C57D" w14:textId="77777777" w:rsidR="00F372AD" w:rsidRPr="00BD6F46" w:rsidRDefault="00F372AD" w:rsidP="00F372AD">
      <w:pPr>
        <w:pStyle w:val="Heading2"/>
        <w:rPr>
          <w:noProof/>
        </w:rPr>
      </w:pPr>
      <w:bookmarkStart w:id="133" w:name="_Toc20227437"/>
      <w:bookmarkStart w:id="134" w:name="_Toc27749684"/>
      <w:bookmarkStart w:id="135" w:name="_Toc28709611"/>
      <w:bookmarkStart w:id="136" w:name="_Toc44671231"/>
      <w:bookmarkStart w:id="137" w:name="_Toc51919155"/>
      <w:bookmarkStart w:id="138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33"/>
      <w:bookmarkEnd w:id="134"/>
      <w:bookmarkEnd w:id="135"/>
      <w:bookmarkEnd w:id="136"/>
      <w:bookmarkEnd w:id="137"/>
      <w:bookmarkEnd w:id="138"/>
    </w:p>
    <w:p w14:paraId="6AFD0CEC" w14:textId="77777777" w:rsidR="00F372AD" w:rsidRPr="00BD6F46" w:rsidRDefault="00F372AD" w:rsidP="00F372AD">
      <w:pPr>
        <w:pStyle w:val="PL"/>
      </w:pPr>
      <w:r w:rsidRPr="00BD6F46">
        <w:t>openapi: 3.0.0</w:t>
      </w:r>
    </w:p>
    <w:p w14:paraId="08E5A2A3" w14:textId="77777777" w:rsidR="00F372AD" w:rsidRPr="00BD6F46" w:rsidRDefault="00F372AD" w:rsidP="00F372AD">
      <w:pPr>
        <w:pStyle w:val="PL"/>
      </w:pPr>
      <w:r w:rsidRPr="00BD6F46">
        <w:t>info:</w:t>
      </w:r>
    </w:p>
    <w:p w14:paraId="6C9D0614" w14:textId="77777777" w:rsidR="00F372AD" w:rsidRDefault="00F372AD" w:rsidP="00F372AD">
      <w:pPr>
        <w:pStyle w:val="PL"/>
      </w:pPr>
      <w:r w:rsidRPr="00BD6F46">
        <w:t xml:space="preserve">  title: Nchf_ConvergedCharging</w:t>
      </w:r>
    </w:p>
    <w:p w14:paraId="5EFF1650" w14:textId="77777777" w:rsidR="00F372AD" w:rsidRDefault="00F372AD" w:rsidP="00F372AD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7B07EE60" w14:textId="77777777" w:rsidR="00F372AD" w:rsidRDefault="00F372AD" w:rsidP="00F372AD">
      <w:pPr>
        <w:pStyle w:val="PL"/>
      </w:pPr>
      <w:r w:rsidRPr="00BD6F46">
        <w:t xml:space="preserve">  description:</w:t>
      </w:r>
      <w:r>
        <w:t xml:space="preserve"> |</w:t>
      </w:r>
    </w:p>
    <w:p w14:paraId="7A50C79E" w14:textId="77777777" w:rsidR="00F372AD" w:rsidRDefault="00F372AD" w:rsidP="00F372AD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806E439" w14:textId="77777777" w:rsidR="00F372AD" w:rsidRDefault="00F372AD" w:rsidP="00F372AD">
      <w:pPr>
        <w:pStyle w:val="PL"/>
      </w:pPr>
      <w:r>
        <w:t xml:space="preserve">    All rights reserved.</w:t>
      </w:r>
    </w:p>
    <w:p w14:paraId="0B6E20DF" w14:textId="77777777" w:rsidR="00F372AD" w:rsidRPr="00BD6F46" w:rsidRDefault="00F372AD" w:rsidP="00F372AD">
      <w:pPr>
        <w:pStyle w:val="PL"/>
      </w:pPr>
      <w:r w:rsidRPr="00BD6F46">
        <w:t>externalDocs:</w:t>
      </w:r>
    </w:p>
    <w:p w14:paraId="1AEFCD67" w14:textId="77777777" w:rsidR="00F372AD" w:rsidRPr="00BD6F46" w:rsidRDefault="00F372AD" w:rsidP="00F372AD">
      <w:pPr>
        <w:pStyle w:val="PL"/>
      </w:pPr>
      <w:r w:rsidRPr="00BD6F46">
        <w:t xml:space="preserve">  description: </w:t>
      </w:r>
      <w:r>
        <w:t>&gt;</w:t>
      </w:r>
    </w:p>
    <w:p w14:paraId="7CA79958" w14:textId="77777777" w:rsidR="00F372AD" w:rsidRDefault="00F372AD" w:rsidP="00F372AD">
      <w:pPr>
        <w:pStyle w:val="PL"/>
      </w:pPr>
      <w:r w:rsidRPr="00BD6F46">
        <w:t xml:space="preserve">    3GPP TS 32.291 </w:t>
      </w:r>
      <w:r>
        <w:t>V17.</w:t>
      </w:r>
      <w:bookmarkStart w:id="139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4B2B643" w14:textId="77777777" w:rsidR="00F372AD" w:rsidRPr="00BD6F46" w:rsidRDefault="00F372AD" w:rsidP="00F372A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706F465" w14:textId="77777777" w:rsidR="00F372AD" w:rsidRPr="00BD6F46" w:rsidRDefault="00F372AD" w:rsidP="00F372AD">
      <w:pPr>
        <w:pStyle w:val="PL"/>
      </w:pPr>
      <w:r w:rsidRPr="00BD6F46">
        <w:t xml:space="preserve">  url: 'http://www.3gpp.org/ftp/Specs/archive/32_series/32.291/'</w:t>
      </w:r>
    </w:p>
    <w:bookmarkEnd w:id="139"/>
    <w:p w14:paraId="00DA882F" w14:textId="77777777" w:rsidR="00F372AD" w:rsidRPr="00BD6F46" w:rsidRDefault="00F372AD" w:rsidP="00F372AD">
      <w:pPr>
        <w:pStyle w:val="PL"/>
      </w:pPr>
      <w:r w:rsidRPr="00BD6F46">
        <w:t>servers:</w:t>
      </w:r>
    </w:p>
    <w:p w14:paraId="5AA71D1C" w14:textId="77777777" w:rsidR="00F372AD" w:rsidRPr="00BD6F46" w:rsidRDefault="00F372AD" w:rsidP="00F372AD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8149131" w14:textId="77777777" w:rsidR="00F372AD" w:rsidRPr="00BD6F46" w:rsidRDefault="00F372AD" w:rsidP="00F372AD">
      <w:pPr>
        <w:pStyle w:val="PL"/>
      </w:pPr>
      <w:r w:rsidRPr="00BD6F46">
        <w:t xml:space="preserve">    variables:</w:t>
      </w:r>
    </w:p>
    <w:p w14:paraId="2812D7D3" w14:textId="77777777" w:rsidR="00F372AD" w:rsidRPr="00BD6F46" w:rsidRDefault="00F372AD" w:rsidP="00F372AD">
      <w:pPr>
        <w:pStyle w:val="PL"/>
      </w:pPr>
      <w:r w:rsidRPr="00BD6F46">
        <w:t xml:space="preserve">      apiRoot:</w:t>
      </w:r>
    </w:p>
    <w:p w14:paraId="75EE7704" w14:textId="77777777" w:rsidR="00F372AD" w:rsidRPr="00BD6F46" w:rsidRDefault="00F372AD" w:rsidP="00F372A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858CB97" w14:textId="77777777" w:rsidR="00F372AD" w:rsidRPr="00BD6F46" w:rsidRDefault="00F372AD" w:rsidP="00F372A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1873280" w14:textId="77777777" w:rsidR="00F372AD" w:rsidRPr="002857AD" w:rsidRDefault="00F372AD" w:rsidP="00F372A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AA93FC1" w14:textId="77777777" w:rsidR="00F372AD" w:rsidRPr="002857AD" w:rsidRDefault="00F372AD" w:rsidP="00F372A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9FF8E20" w14:textId="77777777" w:rsidR="00F372AD" w:rsidRPr="002857A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BFC589D" w14:textId="77777777" w:rsidR="00F372AD" w:rsidRPr="0026330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AE04398" w14:textId="77777777" w:rsidR="00F372AD" w:rsidRPr="00BD6F46" w:rsidRDefault="00F372AD" w:rsidP="00F372AD">
      <w:pPr>
        <w:pStyle w:val="PL"/>
      </w:pPr>
      <w:r w:rsidRPr="00BD6F46">
        <w:t>paths:</w:t>
      </w:r>
    </w:p>
    <w:p w14:paraId="388DFFC7" w14:textId="77777777" w:rsidR="00F372AD" w:rsidRPr="00BD6F46" w:rsidRDefault="00F372AD" w:rsidP="00F372AD">
      <w:pPr>
        <w:pStyle w:val="PL"/>
      </w:pPr>
      <w:r w:rsidRPr="00BD6F46">
        <w:t xml:space="preserve">  /chargingdata:</w:t>
      </w:r>
    </w:p>
    <w:p w14:paraId="3A9A3BF3" w14:textId="77777777" w:rsidR="00F372AD" w:rsidRPr="00BD6F46" w:rsidRDefault="00F372AD" w:rsidP="00F372AD">
      <w:pPr>
        <w:pStyle w:val="PL"/>
      </w:pPr>
      <w:r w:rsidRPr="00BD6F46">
        <w:t xml:space="preserve">    post:</w:t>
      </w:r>
    </w:p>
    <w:p w14:paraId="49FABE21" w14:textId="77777777" w:rsidR="00F372AD" w:rsidRPr="00BD6F46" w:rsidRDefault="00F372AD" w:rsidP="00F372AD">
      <w:pPr>
        <w:pStyle w:val="PL"/>
      </w:pPr>
      <w:r w:rsidRPr="00BD6F46">
        <w:t xml:space="preserve">      requestBody:</w:t>
      </w:r>
    </w:p>
    <w:p w14:paraId="335CE48F" w14:textId="77777777" w:rsidR="00F372AD" w:rsidRPr="00BD6F46" w:rsidRDefault="00F372AD" w:rsidP="00F372AD">
      <w:pPr>
        <w:pStyle w:val="PL"/>
      </w:pPr>
      <w:r w:rsidRPr="00BD6F46">
        <w:t xml:space="preserve">        required: true</w:t>
      </w:r>
    </w:p>
    <w:p w14:paraId="0DB9235C" w14:textId="77777777" w:rsidR="00F372AD" w:rsidRPr="00BD6F46" w:rsidRDefault="00F372AD" w:rsidP="00F372AD">
      <w:pPr>
        <w:pStyle w:val="PL"/>
      </w:pPr>
      <w:r w:rsidRPr="00BD6F46">
        <w:t xml:space="preserve">        content:</w:t>
      </w:r>
    </w:p>
    <w:p w14:paraId="128E38FF" w14:textId="77777777" w:rsidR="00F372AD" w:rsidRPr="00BD6F46" w:rsidRDefault="00F372AD" w:rsidP="00F372AD">
      <w:pPr>
        <w:pStyle w:val="PL"/>
      </w:pPr>
      <w:r w:rsidRPr="00BD6F46">
        <w:t xml:space="preserve">          application/json:</w:t>
      </w:r>
    </w:p>
    <w:p w14:paraId="752D476E" w14:textId="77777777" w:rsidR="00F372AD" w:rsidRPr="00BD6F46" w:rsidRDefault="00F372AD" w:rsidP="00F372AD">
      <w:pPr>
        <w:pStyle w:val="PL"/>
      </w:pPr>
      <w:r w:rsidRPr="00BD6F46">
        <w:t xml:space="preserve">            schema:</w:t>
      </w:r>
    </w:p>
    <w:p w14:paraId="651A3B06" w14:textId="77777777" w:rsidR="00F372AD" w:rsidRPr="00BD6F46" w:rsidRDefault="00F372AD" w:rsidP="00F372AD">
      <w:pPr>
        <w:pStyle w:val="PL"/>
      </w:pPr>
      <w:r w:rsidRPr="00BD6F46">
        <w:t xml:space="preserve">              $ref: '#/components/schemas/ChargingDataRequest'</w:t>
      </w:r>
    </w:p>
    <w:p w14:paraId="3A573CF5" w14:textId="77777777" w:rsidR="00F372AD" w:rsidRPr="00BD6F46" w:rsidRDefault="00F372AD" w:rsidP="00F372AD">
      <w:pPr>
        <w:pStyle w:val="PL"/>
      </w:pPr>
      <w:r w:rsidRPr="00BD6F46">
        <w:t xml:space="preserve">      responses:</w:t>
      </w:r>
    </w:p>
    <w:p w14:paraId="3FCA4C6F" w14:textId="77777777" w:rsidR="00F372AD" w:rsidRPr="00BD6F46" w:rsidRDefault="00F372AD" w:rsidP="00F372AD">
      <w:pPr>
        <w:pStyle w:val="PL"/>
      </w:pPr>
      <w:r w:rsidRPr="00BD6F46">
        <w:t xml:space="preserve">        '201':</w:t>
      </w:r>
    </w:p>
    <w:p w14:paraId="4EE31876" w14:textId="77777777" w:rsidR="00F372AD" w:rsidRPr="00BD6F46" w:rsidRDefault="00F372AD" w:rsidP="00F372AD">
      <w:pPr>
        <w:pStyle w:val="PL"/>
      </w:pPr>
      <w:r w:rsidRPr="00BD6F46">
        <w:t xml:space="preserve">          description: Created</w:t>
      </w:r>
    </w:p>
    <w:p w14:paraId="792E5469" w14:textId="77777777" w:rsidR="00F372AD" w:rsidRPr="00BD6F46" w:rsidRDefault="00F372AD" w:rsidP="00F372AD">
      <w:pPr>
        <w:pStyle w:val="PL"/>
      </w:pPr>
      <w:r w:rsidRPr="00BD6F46">
        <w:t xml:space="preserve">          content:</w:t>
      </w:r>
    </w:p>
    <w:p w14:paraId="01692F6B" w14:textId="77777777" w:rsidR="00F372AD" w:rsidRPr="00BD6F46" w:rsidRDefault="00F372AD" w:rsidP="00F372AD">
      <w:pPr>
        <w:pStyle w:val="PL"/>
      </w:pPr>
      <w:r w:rsidRPr="00BD6F46">
        <w:t xml:space="preserve">            application/json:</w:t>
      </w:r>
    </w:p>
    <w:p w14:paraId="3B4CC54F" w14:textId="77777777" w:rsidR="00F372AD" w:rsidRPr="00BD6F46" w:rsidRDefault="00F372AD" w:rsidP="00F372AD">
      <w:pPr>
        <w:pStyle w:val="PL"/>
      </w:pPr>
      <w:r w:rsidRPr="00BD6F46">
        <w:t xml:space="preserve">              schema:</w:t>
      </w:r>
    </w:p>
    <w:p w14:paraId="0B3A2C57" w14:textId="77777777" w:rsidR="00F372AD" w:rsidRPr="00BD6F46" w:rsidRDefault="00F372AD" w:rsidP="00F372AD">
      <w:pPr>
        <w:pStyle w:val="PL"/>
      </w:pPr>
      <w:r w:rsidRPr="00BD6F46">
        <w:t xml:space="preserve">                $ref: '#/components/schemas/ChargingDataResponse'</w:t>
      </w:r>
    </w:p>
    <w:p w14:paraId="51C3ACDE" w14:textId="77777777" w:rsidR="00F372AD" w:rsidRDefault="00F372AD" w:rsidP="00F372AD">
      <w:pPr>
        <w:pStyle w:val="PL"/>
      </w:pPr>
      <w:r>
        <w:t xml:space="preserve">        '400':</w:t>
      </w:r>
    </w:p>
    <w:p w14:paraId="5ACBA161" w14:textId="77777777" w:rsidR="00F372AD" w:rsidRDefault="00F372AD" w:rsidP="00F372AD">
      <w:pPr>
        <w:pStyle w:val="PL"/>
      </w:pPr>
      <w:r>
        <w:t xml:space="preserve">          description: Bad request</w:t>
      </w:r>
    </w:p>
    <w:p w14:paraId="50FAF32F" w14:textId="77777777" w:rsidR="00F372AD" w:rsidRDefault="00F372AD" w:rsidP="00F372AD">
      <w:pPr>
        <w:pStyle w:val="PL"/>
      </w:pPr>
      <w:r>
        <w:t xml:space="preserve">          content:</w:t>
      </w:r>
    </w:p>
    <w:p w14:paraId="46502FF6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0D4CBAB3" w14:textId="77777777" w:rsidR="00F372AD" w:rsidRDefault="00F372AD" w:rsidP="00F372AD">
      <w:pPr>
        <w:pStyle w:val="PL"/>
      </w:pPr>
      <w:r>
        <w:t xml:space="preserve">              schema:</w:t>
      </w:r>
    </w:p>
    <w:p w14:paraId="53A31FB2" w14:textId="77777777" w:rsidR="00F372AD" w:rsidRDefault="00F372AD" w:rsidP="00F372AD">
      <w:pPr>
        <w:pStyle w:val="PL"/>
      </w:pPr>
      <w:r>
        <w:t xml:space="preserve">                oneOf:</w:t>
      </w:r>
    </w:p>
    <w:p w14:paraId="3403D21F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11A0BCAA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5E729195" w14:textId="77777777" w:rsidR="00F372AD" w:rsidRDefault="00F372AD" w:rsidP="00F372AD">
      <w:pPr>
        <w:pStyle w:val="PL"/>
      </w:pPr>
      <w:r>
        <w:t xml:space="preserve">        '307':</w:t>
      </w:r>
    </w:p>
    <w:p w14:paraId="6C47FA6F" w14:textId="77777777" w:rsidR="00F372AD" w:rsidRDefault="00F372AD" w:rsidP="00F372AD">
      <w:pPr>
        <w:pStyle w:val="PL"/>
      </w:pPr>
      <w:r>
        <w:t xml:space="preserve">          $ref: 'TS29571_CommonData.yaml#/components/responses/307'</w:t>
      </w:r>
    </w:p>
    <w:p w14:paraId="205F7773" w14:textId="77777777" w:rsidR="00F372AD" w:rsidRDefault="00F372AD" w:rsidP="00F372AD">
      <w:pPr>
        <w:pStyle w:val="PL"/>
      </w:pPr>
      <w:r>
        <w:t xml:space="preserve">        '308':</w:t>
      </w:r>
    </w:p>
    <w:p w14:paraId="09764BD3" w14:textId="77777777" w:rsidR="00F372AD" w:rsidRDefault="00F372AD" w:rsidP="00F372AD">
      <w:pPr>
        <w:pStyle w:val="PL"/>
      </w:pPr>
      <w:r>
        <w:t xml:space="preserve">          $ref: 'TS29571_CommonData.yaml#/components/responses/308'</w:t>
      </w:r>
    </w:p>
    <w:p w14:paraId="1A47975A" w14:textId="77777777" w:rsidR="00F372AD" w:rsidRDefault="00F372AD" w:rsidP="00F372AD">
      <w:pPr>
        <w:pStyle w:val="PL"/>
      </w:pPr>
      <w:r>
        <w:t xml:space="preserve">        '401':</w:t>
      </w:r>
    </w:p>
    <w:p w14:paraId="478605ED" w14:textId="77777777" w:rsidR="00F372AD" w:rsidRDefault="00F372AD" w:rsidP="00F372AD">
      <w:pPr>
        <w:pStyle w:val="PL"/>
      </w:pPr>
      <w:r>
        <w:t xml:space="preserve">          $ref: 'TS29571_CommonData.yaml#/components/responses/401'</w:t>
      </w:r>
    </w:p>
    <w:p w14:paraId="7B9E31B5" w14:textId="77777777" w:rsidR="00F372AD" w:rsidRDefault="00F372AD" w:rsidP="00F372AD">
      <w:pPr>
        <w:pStyle w:val="PL"/>
      </w:pPr>
      <w:r>
        <w:t xml:space="preserve">        '403':</w:t>
      </w:r>
    </w:p>
    <w:p w14:paraId="7EE5DA12" w14:textId="77777777" w:rsidR="00F372AD" w:rsidRDefault="00F372AD" w:rsidP="00F372AD">
      <w:pPr>
        <w:pStyle w:val="PL"/>
      </w:pPr>
      <w:r>
        <w:t xml:space="preserve">          description: Forbidden</w:t>
      </w:r>
    </w:p>
    <w:p w14:paraId="52EBE557" w14:textId="77777777" w:rsidR="00F372AD" w:rsidRDefault="00F372AD" w:rsidP="00F372AD">
      <w:pPr>
        <w:pStyle w:val="PL"/>
      </w:pPr>
      <w:r>
        <w:t xml:space="preserve">          content:</w:t>
      </w:r>
    </w:p>
    <w:p w14:paraId="3ECA1DBC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6AE39B0C" w14:textId="77777777" w:rsidR="00F372AD" w:rsidRDefault="00F372AD" w:rsidP="00F372AD">
      <w:pPr>
        <w:pStyle w:val="PL"/>
      </w:pPr>
      <w:r>
        <w:t xml:space="preserve">              schema:</w:t>
      </w:r>
    </w:p>
    <w:p w14:paraId="38C00ED3" w14:textId="77777777" w:rsidR="00F372AD" w:rsidRDefault="00F372AD" w:rsidP="00F372AD">
      <w:pPr>
        <w:pStyle w:val="PL"/>
      </w:pPr>
      <w:r>
        <w:t xml:space="preserve">                oneOf:</w:t>
      </w:r>
    </w:p>
    <w:p w14:paraId="3B058B0C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5EB40F65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3CBF6CD5" w14:textId="77777777" w:rsidR="00F372AD" w:rsidRDefault="00F372AD" w:rsidP="00F372AD">
      <w:pPr>
        <w:pStyle w:val="PL"/>
      </w:pPr>
      <w:r>
        <w:t xml:space="preserve">        '404':</w:t>
      </w:r>
    </w:p>
    <w:p w14:paraId="16BF0ABD" w14:textId="77777777" w:rsidR="00F372AD" w:rsidRDefault="00F372AD" w:rsidP="00F372AD">
      <w:pPr>
        <w:pStyle w:val="PL"/>
      </w:pPr>
      <w:r>
        <w:t xml:space="preserve">          description: Not Found</w:t>
      </w:r>
    </w:p>
    <w:p w14:paraId="3A0BA298" w14:textId="77777777" w:rsidR="00F372AD" w:rsidRDefault="00F372AD" w:rsidP="00F372AD">
      <w:pPr>
        <w:pStyle w:val="PL"/>
      </w:pPr>
      <w:r>
        <w:t xml:space="preserve">          content:</w:t>
      </w:r>
    </w:p>
    <w:p w14:paraId="6B6961F4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44DFCB72" w14:textId="77777777" w:rsidR="00F372AD" w:rsidRDefault="00F372AD" w:rsidP="00F372AD">
      <w:pPr>
        <w:pStyle w:val="PL"/>
      </w:pPr>
      <w:r>
        <w:lastRenderedPageBreak/>
        <w:t xml:space="preserve">              schema:</w:t>
      </w:r>
    </w:p>
    <w:p w14:paraId="588CAD5A" w14:textId="77777777" w:rsidR="00F372AD" w:rsidRDefault="00F372AD" w:rsidP="00F372AD">
      <w:pPr>
        <w:pStyle w:val="PL"/>
      </w:pPr>
      <w:r>
        <w:t xml:space="preserve">                oneOf:</w:t>
      </w:r>
    </w:p>
    <w:p w14:paraId="27E346D7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55216438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7D0EA86F" w14:textId="77777777" w:rsidR="00F372AD" w:rsidRDefault="00F372AD" w:rsidP="00F372AD">
      <w:pPr>
        <w:pStyle w:val="PL"/>
      </w:pPr>
      <w:r>
        <w:t xml:space="preserve">        '405':</w:t>
      </w:r>
    </w:p>
    <w:p w14:paraId="3660A056" w14:textId="77777777" w:rsidR="00F372AD" w:rsidRDefault="00F372AD" w:rsidP="00F372AD">
      <w:pPr>
        <w:pStyle w:val="PL"/>
      </w:pPr>
      <w:r>
        <w:t xml:space="preserve">          $ref: 'TS29571_CommonData.yaml#/components/responses/405'</w:t>
      </w:r>
    </w:p>
    <w:p w14:paraId="33F3E061" w14:textId="77777777" w:rsidR="00F372AD" w:rsidRDefault="00F372AD" w:rsidP="00F372AD">
      <w:pPr>
        <w:pStyle w:val="PL"/>
      </w:pPr>
      <w:r>
        <w:t xml:space="preserve">        '408':</w:t>
      </w:r>
    </w:p>
    <w:p w14:paraId="2DF3BA9D" w14:textId="77777777" w:rsidR="00F372AD" w:rsidRDefault="00F372AD" w:rsidP="00F372AD">
      <w:pPr>
        <w:pStyle w:val="PL"/>
      </w:pPr>
      <w:r>
        <w:t xml:space="preserve">          $ref: 'TS29571_CommonData.yaml#/components/responses/408'</w:t>
      </w:r>
    </w:p>
    <w:p w14:paraId="7A4AD68C" w14:textId="77777777" w:rsidR="00F372AD" w:rsidRDefault="00F372AD" w:rsidP="00F372AD">
      <w:pPr>
        <w:pStyle w:val="PL"/>
      </w:pPr>
      <w:r>
        <w:t xml:space="preserve">        '410':</w:t>
      </w:r>
    </w:p>
    <w:p w14:paraId="2415BDEF" w14:textId="77777777" w:rsidR="00F372AD" w:rsidRDefault="00F372AD" w:rsidP="00F372AD">
      <w:pPr>
        <w:pStyle w:val="PL"/>
      </w:pPr>
      <w:r>
        <w:t xml:space="preserve">          $ref: 'TS29571_CommonData.yaml#/components/responses/410'</w:t>
      </w:r>
    </w:p>
    <w:p w14:paraId="71244413" w14:textId="77777777" w:rsidR="00F372AD" w:rsidRDefault="00F372AD" w:rsidP="00F372AD">
      <w:pPr>
        <w:pStyle w:val="PL"/>
      </w:pPr>
      <w:r>
        <w:t xml:space="preserve">        '411':</w:t>
      </w:r>
    </w:p>
    <w:p w14:paraId="17548D55" w14:textId="77777777" w:rsidR="00F372AD" w:rsidRDefault="00F372AD" w:rsidP="00F372AD">
      <w:pPr>
        <w:pStyle w:val="PL"/>
      </w:pPr>
      <w:r>
        <w:t xml:space="preserve">          $ref: 'TS29571_CommonData.yaml#/components/responses/411'</w:t>
      </w:r>
    </w:p>
    <w:p w14:paraId="21BEB63F" w14:textId="77777777" w:rsidR="00F372AD" w:rsidRDefault="00F372AD" w:rsidP="00F372AD">
      <w:pPr>
        <w:pStyle w:val="PL"/>
      </w:pPr>
      <w:r>
        <w:t xml:space="preserve">        '413':</w:t>
      </w:r>
    </w:p>
    <w:p w14:paraId="2C62437D" w14:textId="77777777" w:rsidR="00F372AD" w:rsidRPr="00BD6F46" w:rsidRDefault="00F372AD" w:rsidP="00F372AD">
      <w:pPr>
        <w:pStyle w:val="PL"/>
      </w:pPr>
      <w:r>
        <w:t xml:space="preserve">          $ref: 'TS29571_CommonData.yaml#/components/responses/413'</w:t>
      </w:r>
    </w:p>
    <w:p w14:paraId="50C3D984" w14:textId="77777777" w:rsidR="00F372AD" w:rsidRPr="00BD6F46" w:rsidRDefault="00F372AD" w:rsidP="00F372AD">
      <w:pPr>
        <w:pStyle w:val="PL"/>
      </w:pPr>
      <w:r>
        <w:t xml:space="preserve">        '500</w:t>
      </w:r>
      <w:r w:rsidRPr="00BD6F46">
        <w:t>':</w:t>
      </w:r>
    </w:p>
    <w:p w14:paraId="047C8542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810E275" w14:textId="77777777" w:rsidR="00F372AD" w:rsidRPr="00BD6F46" w:rsidRDefault="00F372AD" w:rsidP="00F372AD">
      <w:pPr>
        <w:pStyle w:val="PL"/>
      </w:pPr>
      <w:r>
        <w:t xml:space="preserve">        '503</w:t>
      </w:r>
      <w:r w:rsidRPr="00BD6F46">
        <w:t>':</w:t>
      </w:r>
    </w:p>
    <w:p w14:paraId="7ACC8628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3439CB4" w14:textId="77777777" w:rsidR="00F372AD" w:rsidRPr="00BD6F46" w:rsidRDefault="00F372AD" w:rsidP="00F372AD">
      <w:pPr>
        <w:pStyle w:val="PL"/>
      </w:pPr>
      <w:r w:rsidRPr="00BD6F46">
        <w:t xml:space="preserve">        default:</w:t>
      </w:r>
    </w:p>
    <w:p w14:paraId="23DF55B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'TS29571_CommonData.yaml#/components/responses/default'</w:t>
      </w:r>
    </w:p>
    <w:p w14:paraId="49E853C0" w14:textId="77777777" w:rsidR="00F372AD" w:rsidRPr="00BD6F46" w:rsidRDefault="00F372AD" w:rsidP="00F372AD">
      <w:pPr>
        <w:pStyle w:val="PL"/>
      </w:pPr>
      <w:r w:rsidRPr="00BD6F46">
        <w:t xml:space="preserve">      callbacks:</w:t>
      </w:r>
    </w:p>
    <w:p w14:paraId="70E1D9C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36C3F6C" w14:textId="77777777" w:rsidR="00F372AD" w:rsidRPr="00BD6F46" w:rsidRDefault="00F372AD" w:rsidP="00F372AD">
      <w:pPr>
        <w:pStyle w:val="PL"/>
      </w:pPr>
      <w:r w:rsidRPr="00BD6F46">
        <w:t xml:space="preserve">          '{$request.body#/notifyUri}':</w:t>
      </w:r>
    </w:p>
    <w:p w14:paraId="0AC9D898" w14:textId="77777777" w:rsidR="00F372AD" w:rsidRPr="00BD6F46" w:rsidRDefault="00F372AD" w:rsidP="00F372AD">
      <w:pPr>
        <w:pStyle w:val="PL"/>
      </w:pPr>
      <w:r w:rsidRPr="00BD6F46">
        <w:t xml:space="preserve">            post:</w:t>
      </w:r>
    </w:p>
    <w:p w14:paraId="7C870832" w14:textId="77777777" w:rsidR="00F372AD" w:rsidRPr="00BD6F46" w:rsidRDefault="00F372AD" w:rsidP="00F372AD">
      <w:pPr>
        <w:pStyle w:val="PL"/>
      </w:pPr>
      <w:r w:rsidRPr="00BD6F46">
        <w:t xml:space="preserve">              requestBody:</w:t>
      </w:r>
    </w:p>
    <w:p w14:paraId="63526338" w14:textId="77777777" w:rsidR="00F372AD" w:rsidRPr="00BD6F46" w:rsidRDefault="00F372AD" w:rsidP="00F372AD">
      <w:pPr>
        <w:pStyle w:val="PL"/>
      </w:pPr>
      <w:r w:rsidRPr="00BD6F46">
        <w:t xml:space="preserve">                required: true</w:t>
      </w:r>
    </w:p>
    <w:p w14:paraId="6AB53B53" w14:textId="77777777" w:rsidR="00F372AD" w:rsidRPr="00BD6F46" w:rsidRDefault="00F372AD" w:rsidP="00F372AD">
      <w:pPr>
        <w:pStyle w:val="PL"/>
      </w:pPr>
      <w:r w:rsidRPr="00BD6F46">
        <w:t xml:space="preserve">                content:</w:t>
      </w:r>
    </w:p>
    <w:p w14:paraId="45B1D324" w14:textId="77777777" w:rsidR="00F372AD" w:rsidRPr="00BD6F46" w:rsidRDefault="00F372AD" w:rsidP="00F372AD">
      <w:pPr>
        <w:pStyle w:val="PL"/>
      </w:pPr>
      <w:r w:rsidRPr="00BD6F46">
        <w:t xml:space="preserve">                  application/json:</w:t>
      </w:r>
    </w:p>
    <w:p w14:paraId="51FDECCF" w14:textId="77777777" w:rsidR="00F372AD" w:rsidRPr="00BD6F46" w:rsidRDefault="00F372AD" w:rsidP="00F372AD">
      <w:pPr>
        <w:pStyle w:val="PL"/>
      </w:pPr>
      <w:r w:rsidRPr="00BD6F46">
        <w:t xml:space="preserve">                    schema:</w:t>
      </w:r>
    </w:p>
    <w:p w14:paraId="1572AE26" w14:textId="77777777" w:rsidR="00F372AD" w:rsidRPr="00BD6F46" w:rsidRDefault="00F372AD" w:rsidP="00F372A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8F9F53" w14:textId="77777777" w:rsidR="00F372AD" w:rsidRPr="00BD6F46" w:rsidRDefault="00F372AD" w:rsidP="00F372AD">
      <w:pPr>
        <w:pStyle w:val="PL"/>
      </w:pPr>
      <w:r w:rsidRPr="00BD6F46">
        <w:t xml:space="preserve">              responses:</w:t>
      </w:r>
    </w:p>
    <w:p w14:paraId="7FE023D7" w14:textId="77777777" w:rsidR="00F372AD" w:rsidRPr="00995444" w:rsidRDefault="00F372AD" w:rsidP="00F372AD">
      <w:pPr>
        <w:pStyle w:val="PL"/>
      </w:pPr>
      <w:r w:rsidRPr="00995444">
        <w:t xml:space="preserve">                '200':</w:t>
      </w:r>
    </w:p>
    <w:p w14:paraId="54CBF680" w14:textId="77777777" w:rsidR="00F372AD" w:rsidRPr="00995444" w:rsidRDefault="00F372AD" w:rsidP="00F372AD">
      <w:pPr>
        <w:pStyle w:val="PL"/>
      </w:pPr>
      <w:r w:rsidRPr="00995444">
        <w:t xml:space="preserve">                  description: OK.</w:t>
      </w:r>
    </w:p>
    <w:p w14:paraId="2FBC6F08" w14:textId="77777777" w:rsidR="00F372AD" w:rsidRPr="00995444" w:rsidRDefault="00F372AD" w:rsidP="00F372AD">
      <w:pPr>
        <w:pStyle w:val="PL"/>
      </w:pPr>
      <w:r w:rsidRPr="00995444">
        <w:t xml:space="preserve">                  content:</w:t>
      </w:r>
    </w:p>
    <w:p w14:paraId="6AFC5A46" w14:textId="77777777" w:rsidR="00F372AD" w:rsidRPr="00995444" w:rsidRDefault="00F372AD" w:rsidP="00F372AD">
      <w:pPr>
        <w:pStyle w:val="PL"/>
      </w:pPr>
      <w:r w:rsidRPr="00995444">
        <w:t xml:space="preserve">                    application/ json:</w:t>
      </w:r>
    </w:p>
    <w:p w14:paraId="6E201D7F" w14:textId="77777777" w:rsidR="00F372AD" w:rsidRDefault="00F372AD" w:rsidP="00F372AD">
      <w:pPr>
        <w:pStyle w:val="PL"/>
      </w:pPr>
      <w:r w:rsidRPr="00995444">
        <w:t xml:space="preserve">                      </w:t>
      </w:r>
      <w:r>
        <w:t>schema:</w:t>
      </w:r>
    </w:p>
    <w:p w14:paraId="61188AE5" w14:textId="77777777" w:rsidR="00F372AD" w:rsidRDefault="00F372AD" w:rsidP="00F372AD">
      <w:pPr>
        <w:pStyle w:val="PL"/>
      </w:pPr>
      <w:r>
        <w:t xml:space="preserve">                        $ref: '#/components/schemas/ChargingNotifyResponse'</w:t>
      </w:r>
    </w:p>
    <w:p w14:paraId="0595537A" w14:textId="77777777" w:rsidR="00F372AD" w:rsidRPr="00BD6F46" w:rsidRDefault="00F372AD" w:rsidP="00F372AD">
      <w:pPr>
        <w:pStyle w:val="PL"/>
      </w:pPr>
      <w:r w:rsidRPr="00BD6F46">
        <w:t xml:space="preserve">                '204':</w:t>
      </w:r>
    </w:p>
    <w:p w14:paraId="4CB03275" w14:textId="77777777" w:rsidR="00F372AD" w:rsidRPr="00BD6F46" w:rsidRDefault="00F372AD" w:rsidP="00F372AD">
      <w:pPr>
        <w:pStyle w:val="PL"/>
      </w:pPr>
      <w:r w:rsidRPr="00BD6F46">
        <w:t xml:space="preserve">                  description: 'No Content, Notification was succesfull'</w:t>
      </w:r>
    </w:p>
    <w:p w14:paraId="1E8C82C1" w14:textId="77777777" w:rsidR="00F372AD" w:rsidRDefault="00F372AD" w:rsidP="00F372AD">
      <w:pPr>
        <w:pStyle w:val="PL"/>
      </w:pPr>
      <w:r>
        <w:t xml:space="preserve">                '307':</w:t>
      </w:r>
    </w:p>
    <w:p w14:paraId="0F80EE33" w14:textId="77777777" w:rsidR="00F372AD" w:rsidRDefault="00F372AD" w:rsidP="00F372AD">
      <w:pPr>
        <w:pStyle w:val="PL"/>
      </w:pPr>
      <w:r>
        <w:t xml:space="preserve">                  $ref: 'TS29571_CommonData.yaml#/components/responses/307'</w:t>
      </w:r>
    </w:p>
    <w:p w14:paraId="603EC3F6" w14:textId="77777777" w:rsidR="00F372AD" w:rsidRDefault="00F372AD" w:rsidP="00F372AD">
      <w:pPr>
        <w:pStyle w:val="PL"/>
      </w:pPr>
      <w:r>
        <w:t xml:space="preserve">                '308':</w:t>
      </w:r>
    </w:p>
    <w:p w14:paraId="62F09F5D" w14:textId="77777777" w:rsidR="00F372AD" w:rsidRDefault="00F372AD" w:rsidP="00F372AD">
      <w:pPr>
        <w:pStyle w:val="PL"/>
      </w:pPr>
      <w:r>
        <w:t xml:space="preserve">                  $ref: 'TS29571_CommonData.yaml#/components/responses/308'</w:t>
      </w:r>
    </w:p>
    <w:p w14:paraId="441E9B4F" w14:textId="77777777" w:rsidR="00F372AD" w:rsidRDefault="00F372AD" w:rsidP="00F372AD">
      <w:pPr>
        <w:pStyle w:val="PL"/>
      </w:pPr>
      <w:r>
        <w:t xml:space="preserve">                '400':</w:t>
      </w:r>
    </w:p>
    <w:p w14:paraId="65390E72" w14:textId="77777777" w:rsidR="00F372AD" w:rsidRDefault="00F372AD" w:rsidP="00F372AD">
      <w:pPr>
        <w:pStyle w:val="PL"/>
      </w:pPr>
      <w:r>
        <w:t xml:space="preserve">                  description: Bad request</w:t>
      </w:r>
    </w:p>
    <w:p w14:paraId="58EC2911" w14:textId="77777777" w:rsidR="00F372AD" w:rsidRDefault="00F372AD" w:rsidP="00F372AD">
      <w:pPr>
        <w:pStyle w:val="PL"/>
      </w:pPr>
      <w:r>
        <w:t xml:space="preserve">                  content:</w:t>
      </w:r>
    </w:p>
    <w:p w14:paraId="76F06277" w14:textId="77777777" w:rsidR="00F372AD" w:rsidRDefault="00F372AD" w:rsidP="00F372AD">
      <w:pPr>
        <w:pStyle w:val="PL"/>
      </w:pPr>
      <w:r>
        <w:t xml:space="preserve">                    application/problem+json:</w:t>
      </w:r>
    </w:p>
    <w:p w14:paraId="7EFE61A4" w14:textId="77777777" w:rsidR="00F372AD" w:rsidRDefault="00F372AD" w:rsidP="00F372AD">
      <w:pPr>
        <w:pStyle w:val="PL"/>
      </w:pPr>
      <w:r>
        <w:t xml:space="preserve">                      schema:</w:t>
      </w:r>
    </w:p>
    <w:p w14:paraId="7FF4DEDD" w14:textId="77777777" w:rsidR="00F372AD" w:rsidRDefault="00F372AD" w:rsidP="00F372AD">
      <w:pPr>
        <w:pStyle w:val="PL"/>
      </w:pPr>
      <w:r>
        <w:t xml:space="preserve">                        oneOf:</w:t>
      </w:r>
    </w:p>
    <w:p w14:paraId="7016C216" w14:textId="77777777" w:rsidR="00F372AD" w:rsidRDefault="00F372AD" w:rsidP="00F372AD">
      <w:pPr>
        <w:pStyle w:val="PL"/>
      </w:pPr>
      <w:r>
        <w:t xml:space="preserve">                          - $ref: TS29571_CommonData.yaml#/components/schemas/ProblemDetails</w:t>
      </w:r>
    </w:p>
    <w:p w14:paraId="3420C54C" w14:textId="77777777" w:rsidR="00F372AD" w:rsidRPr="00BD6F46" w:rsidRDefault="00F372AD" w:rsidP="00F372AD">
      <w:pPr>
        <w:pStyle w:val="PL"/>
      </w:pPr>
      <w:r>
        <w:t xml:space="preserve">                          - $ref: '#/components/schemas/ChargingNotifyResponse'</w:t>
      </w:r>
    </w:p>
    <w:p w14:paraId="683DBF76" w14:textId="77777777" w:rsidR="00F372AD" w:rsidRPr="00BD6F46" w:rsidRDefault="00F372AD" w:rsidP="00F372AD">
      <w:pPr>
        <w:pStyle w:val="PL"/>
      </w:pPr>
      <w:r w:rsidRPr="00BD6F46">
        <w:t xml:space="preserve">                default:</w:t>
      </w:r>
    </w:p>
    <w:p w14:paraId="23E6FD51" w14:textId="77777777" w:rsidR="00F372AD" w:rsidRPr="00BD6F46" w:rsidRDefault="00F372AD" w:rsidP="00F372AD">
      <w:pPr>
        <w:pStyle w:val="PL"/>
      </w:pPr>
      <w:r w:rsidRPr="00BD6F46">
        <w:t xml:space="preserve">                  $ref: 'TS29571_CommonData.yaml#/components/responses/default'</w:t>
      </w:r>
    </w:p>
    <w:p w14:paraId="6F90D208" w14:textId="77777777" w:rsidR="00F372AD" w:rsidRPr="00BD6F46" w:rsidRDefault="00F372AD" w:rsidP="00F372AD">
      <w:pPr>
        <w:pStyle w:val="PL"/>
      </w:pPr>
      <w:r w:rsidRPr="00BD6F46">
        <w:t xml:space="preserve">  '/chargingdata/{ChargingDataRef}/update':</w:t>
      </w:r>
    </w:p>
    <w:p w14:paraId="21D6734C" w14:textId="77777777" w:rsidR="00F372AD" w:rsidRPr="00BD6F46" w:rsidRDefault="00F372AD" w:rsidP="00F372AD">
      <w:pPr>
        <w:pStyle w:val="PL"/>
      </w:pPr>
      <w:r w:rsidRPr="00BD6F46">
        <w:t xml:space="preserve">    post:</w:t>
      </w:r>
    </w:p>
    <w:p w14:paraId="3B11DDC9" w14:textId="77777777" w:rsidR="00F372AD" w:rsidRPr="00BD6F46" w:rsidRDefault="00F372AD" w:rsidP="00F372AD">
      <w:pPr>
        <w:pStyle w:val="PL"/>
      </w:pPr>
      <w:r w:rsidRPr="00BD6F46">
        <w:t xml:space="preserve">      requestBody:</w:t>
      </w:r>
    </w:p>
    <w:p w14:paraId="3776442F" w14:textId="77777777" w:rsidR="00F372AD" w:rsidRPr="00BD6F46" w:rsidRDefault="00F372AD" w:rsidP="00F372AD">
      <w:pPr>
        <w:pStyle w:val="PL"/>
      </w:pPr>
      <w:r w:rsidRPr="00BD6F46">
        <w:t xml:space="preserve">        required: true</w:t>
      </w:r>
    </w:p>
    <w:p w14:paraId="4F228296" w14:textId="77777777" w:rsidR="00F372AD" w:rsidRPr="00BD6F46" w:rsidRDefault="00F372AD" w:rsidP="00F372AD">
      <w:pPr>
        <w:pStyle w:val="PL"/>
      </w:pPr>
      <w:r w:rsidRPr="00BD6F46">
        <w:t xml:space="preserve">        content:</w:t>
      </w:r>
    </w:p>
    <w:p w14:paraId="79F88137" w14:textId="77777777" w:rsidR="00F372AD" w:rsidRPr="00BD6F46" w:rsidRDefault="00F372AD" w:rsidP="00F372AD">
      <w:pPr>
        <w:pStyle w:val="PL"/>
      </w:pPr>
      <w:r w:rsidRPr="00BD6F46">
        <w:t xml:space="preserve">          application/json:</w:t>
      </w:r>
    </w:p>
    <w:p w14:paraId="4D821B2F" w14:textId="77777777" w:rsidR="00F372AD" w:rsidRPr="00BD6F46" w:rsidRDefault="00F372AD" w:rsidP="00F372AD">
      <w:pPr>
        <w:pStyle w:val="PL"/>
      </w:pPr>
      <w:r w:rsidRPr="00BD6F46">
        <w:t xml:space="preserve">            schema:</w:t>
      </w:r>
    </w:p>
    <w:p w14:paraId="1359ABD3" w14:textId="77777777" w:rsidR="00F372AD" w:rsidRPr="00BD6F46" w:rsidRDefault="00F372AD" w:rsidP="00F372AD">
      <w:pPr>
        <w:pStyle w:val="PL"/>
      </w:pPr>
      <w:r w:rsidRPr="00BD6F46">
        <w:t xml:space="preserve">              $ref: '#/components/schemas/ChargingDataRequest'</w:t>
      </w:r>
    </w:p>
    <w:p w14:paraId="722177A5" w14:textId="77777777" w:rsidR="00F372AD" w:rsidRPr="00BD6F46" w:rsidRDefault="00F372AD" w:rsidP="00F372AD">
      <w:pPr>
        <w:pStyle w:val="PL"/>
      </w:pPr>
      <w:r w:rsidRPr="00BD6F46">
        <w:t xml:space="preserve">      parameters:</w:t>
      </w:r>
    </w:p>
    <w:p w14:paraId="08F7E56A" w14:textId="77777777" w:rsidR="00F372AD" w:rsidRPr="00BD6F46" w:rsidRDefault="00F372AD" w:rsidP="00F372AD">
      <w:pPr>
        <w:pStyle w:val="PL"/>
      </w:pPr>
      <w:r w:rsidRPr="00BD6F46">
        <w:t xml:space="preserve">        - name: ChargingDataRef</w:t>
      </w:r>
    </w:p>
    <w:p w14:paraId="2928B959" w14:textId="77777777" w:rsidR="00F372AD" w:rsidRPr="00BD6F46" w:rsidRDefault="00F372AD" w:rsidP="00F372AD">
      <w:pPr>
        <w:pStyle w:val="PL"/>
      </w:pPr>
      <w:r w:rsidRPr="00BD6F46">
        <w:t xml:space="preserve">          in: path</w:t>
      </w:r>
    </w:p>
    <w:p w14:paraId="1A5B5AC2" w14:textId="77777777" w:rsidR="00F372AD" w:rsidRPr="00BD6F46" w:rsidRDefault="00F372AD" w:rsidP="00F372AD">
      <w:pPr>
        <w:pStyle w:val="PL"/>
      </w:pPr>
      <w:r w:rsidRPr="00BD6F46">
        <w:t xml:space="preserve">          description: a unique identifier for a charging data resource in a PLMN</w:t>
      </w:r>
    </w:p>
    <w:p w14:paraId="3DB58CA2" w14:textId="77777777" w:rsidR="00F372AD" w:rsidRPr="00BD6F46" w:rsidRDefault="00F372AD" w:rsidP="00F372AD">
      <w:pPr>
        <w:pStyle w:val="PL"/>
      </w:pPr>
      <w:r w:rsidRPr="00BD6F46">
        <w:t xml:space="preserve">          required: true</w:t>
      </w:r>
    </w:p>
    <w:p w14:paraId="78E0F99E" w14:textId="77777777" w:rsidR="00F372AD" w:rsidRPr="00BD6F46" w:rsidRDefault="00F372AD" w:rsidP="00F372AD">
      <w:pPr>
        <w:pStyle w:val="PL"/>
      </w:pPr>
      <w:r w:rsidRPr="00BD6F46">
        <w:t xml:space="preserve">          schema:</w:t>
      </w:r>
    </w:p>
    <w:p w14:paraId="69D50946" w14:textId="77777777" w:rsidR="00F372AD" w:rsidRPr="00BD6F46" w:rsidRDefault="00F372AD" w:rsidP="00F372AD">
      <w:pPr>
        <w:pStyle w:val="PL"/>
      </w:pPr>
      <w:r w:rsidRPr="00BD6F46">
        <w:t xml:space="preserve">            type: string</w:t>
      </w:r>
    </w:p>
    <w:p w14:paraId="2CD1AB68" w14:textId="77777777" w:rsidR="00F372AD" w:rsidRPr="00BD6F46" w:rsidRDefault="00F372AD" w:rsidP="00F372AD">
      <w:pPr>
        <w:pStyle w:val="PL"/>
      </w:pPr>
      <w:r w:rsidRPr="00BD6F46">
        <w:t xml:space="preserve">      responses:</w:t>
      </w:r>
    </w:p>
    <w:p w14:paraId="02A97A9E" w14:textId="77777777" w:rsidR="00F372AD" w:rsidRPr="00BD6F46" w:rsidRDefault="00F372AD" w:rsidP="00F372AD">
      <w:pPr>
        <w:pStyle w:val="PL"/>
      </w:pPr>
      <w:r w:rsidRPr="00BD6F46">
        <w:t xml:space="preserve">        '200':</w:t>
      </w:r>
    </w:p>
    <w:p w14:paraId="3AD1BDF7" w14:textId="77777777" w:rsidR="00F372AD" w:rsidRPr="00BD6F46" w:rsidRDefault="00F372AD" w:rsidP="00F372AD">
      <w:pPr>
        <w:pStyle w:val="PL"/>
      </w:pPr>
      <w:r w:rsidRPr="00BD6F46">
        <w:t xml:space="preserve">          description: OK. Updated Charging Data resource is returned</w:t>
      </w:r>
    </w:p>
    <w:p w14:paraId="1B7179E9" w14:textId="77777777" w:rsidR="00F372AD" w:rsidRPr="00BD6F46" w:rsidRDefault="00F372AD" w:rsidP="00F372AD">
      <w:pPr>
        <w:pStyle w:val="PL"/>
      </w:pPr>
      <w:r w:rsidRPr="00BD6F46">
        <w:t xml:space="preserve">          content:</w:t>
      </w:r>
    </w:p>
    <w:p w14:paraId="6B5EAD91" w14:textId="77777777" w:rsidR="00F372AD" w:rsidRPr="00BD6F46" w:rsidRDefault="00F372AD" w:rsidP="00F372AD">
      <w:pPr>
        <w:pStyle w:val="PL"/>
      </w:pPr>
      <w:r w:rsidRPr="00BD6F46">
        <w:t xml:space="preserve">            application/json:</w:t>
      </w:r>
    </w:p>
    <w:p w14:paraId="2A359048" w14:textId="77777777" w:rsidR="00F372AD" w:rsidRPr="00BD6F46" w:rsidRDefault="00F372AD" w:rsidP="00F372AD">
      <w:pPr>
        <w:pStyle w:val="PL"/>
      </w:pPr>
      <w:r w:rsidRPr="00BD6F46">
        <w:t xml:space="preserve">              schema:</w:t>
      </w:r>
    </w:p>
    <w:p w14:paraId="63ECF6B1" w14:textId="77777777" w:rsidR="00F372AD" w:rsidRPr="00BD6F46" w:rsidRDefault="00F372AD" w:rsidP="00F372AD">
      <w:pPr>
        <w:pStyle w:val="PL"/>
      </w:pPr>
      <w:r w:rsidRPr="00BD6F46">
        <w:t xml:space="preserve">                $ref: '#/components/schemas/ChargingDataResponse'</w:t>
      </w:r>
    </w:p>
    <w:p w14:paraId="14C0CAA8" w14:textId="77777777" w:rsidR="00F372AD" w:rsidRDefault="00F372AD" w:rsidP="00F372AD">
      <w:pPr>
        <w:pStyle w:val="PL"/>
      </w:pPr>
      <w:r>
        <w:t xml:space="preserve">        '307':</w:t>
      </w:r>
    </w:p>
    <w:p w14:paraId="432B4727" w14:textId="77777777" w:rsidR="00F372AD" w:rsidRDefault="00F372AD" w:rsidP="00F372AD">
      <w:pPr>
        <w:pStyle w:val="PL"/>
      </w:pPr>
      <w:r>
        <w:t xml:space="preserve">          $ref: 'TS29571_CommonData.yaml#/components/responses/307'</w:t>
      </w:r>
    </w:p>
    <w:p w14:paraId="6E557EE1" w14:textId="77777777" w:rsidR="00F372AD" w:rsidRDefault="00F372AD" w:rsidP="00F372AD">
      <w:pPr>
        <w:pStyle w:val="PL"/>
      </w:pPr>
      <w:r>
        <w:t xml:space="preserve">        '308':</w:t>
      </w:r>
    </w:p>
    <w:p w14:paraId="60F1642A" w14:textId="77777777" w:rsidR="00F372AD" w:rsidRDefault="00F372AD" w:rsidP="00F372AD">
      <w:pPr>
        <w:pStyle w:val="PL"/>
      </w:pPr>
      <w:r>
        <w:lastRenderedPageBreak/>
        <w:t xml:space="preserve">          $ref: 'TS29571_CommonData.yaml#/components/responses/308'</w:t>
      </w:r>
    </w:p>
    <w:p w14:paraId="279C84CA" w14:textId="77777777" w:rsidR="00F372AD" w:rsidRDefault="00F372AD" w:rsidP="00F372AD">
      <w:pPr>
        <w:pStyle w:val="PL"/>
      </w:pPr>
      <w:r>
        <w:t xml:space="preserve">        '400':</w:t>
      </w:r>
    </w:p>
    <w:p w14:paraId="3A9EF194" w14:textId="77777777" w:rsidR="00F372AD" w:rsidRDefault="00F372AD" w:rsidP="00F372AD">
      <w:pPr>
        <w:pStyle w:val="PL"/>
      </w:pPr>
      <w:r>
        <w:t xml:space="preserve">          description: Bad request</w:t>
      </w:r>
    </w:p>
    <w:p w14:paraId="7EA69D71" w14:textId="77777777" w:rsidR="00F372AD" w:rsidRDefault="00F372AD" w:rsidP="00F372AD">
      <w:pPr>
        <w:pStyle w:val="PL"/>
      </w:pPr>
      <w:r>
        <w:t xml:space="preserve">          content:</w:t>
      </w:r>
    </w:p>
    <w:p w14:paraId="58F300B8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7D6F78AB" w14:textId="77777777" w:rsidR="00F372AD" w:rsidRDefault="00F372AD" w:rsidP="00F372AD">
      <w:pPr>
        <w:pStyle w:val="PL"/>
      </w:pPr>
      <w:r>
        <w:t xml:space="preserve">              schema:</w:t>
      </w:r>
    </w:p>
    <w:p w14:paraId="3875328E" w14:textId="77777777" w:rsidR="00F372AD" w:rsidRDefault="00F372AD" w:rsidP="00F372AD">
      <w:pPr>
        <w:pStyle w:val="PL"/>
      </w:pPr>
      <w:r>
        <w:t xml:space="preserve">                oneOf:</w:t>
      </w:r>
    </w:p>
    <w:p w14:paraId="032143F0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2E37F334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3379E165" w14:textId="77777777" w:rsidR="00F372AD" w:rsidRDefault="00F372AD" w:rsidP="00F372AD">
      <w:pPr>
        <w:pStyle w:val="PL"/>
      </w:pPr>
      <w:r>
        <w:t xml:space="preserve">        '401':</w:t>
      </w:r>
    </w:p>
    <w:p w14:paraId="65C89F74" w14:textId="77777777" w:rsidR="00F372AD" w:rsidRDefault="00F372AD" w:rsidP="00F372AD">
      <w:pPr>
        <w:pStyle w:val="PL"/>
      </w:pPr>
      <w:r>
        <w:t xml:space="preserve">          $ref: 'TS29571_CommonData.yaml#/components/responses/401'</w:t>
      </w:r>
    </w:p>
    <w:p w14:paraId="5C9A1515" w14:textId="77777777" w:rsidR="00F372AD" w:rsidRDefault="00F372AD" w:rsidP="00F372AD">
      <w:pPr>
        <w:pStyle w:val="PL"/>
      </w:pPr>
      <w:r>
        <w:t xml:space="preserve">        '403':</w:t>
      </w:r>
    </w:p>
    <w:p w14:paraId="1E27AEB5" w14:textId="77777777" w:rsidR="00F372AD" w:rsidRDefault="00F372AD" w:rsidP="00F372AD">
      <w:pPr>
        <w:pStyle w:val="PL"/>
      </w:pPr>
      <w:r>
        <w:t xml:space="preserve">          description: Forbidden</w:t>
      </w:r>
    </w:p>
    <w:p w14:paraId="736614B1" w14:textId="77777777" w:rsidR="00F372AD" w:rsidRDefault="00F372AD" w:rsidP="00F372AD">
      <w:pPr>
        <w:pStyle w:val="PL"/>
      </w:pPr>
      <w:r>
        <w:t xml:space="preserve">          content:</w:t>
      </w:r>
    </w:p>
    <w:p w14:paraId="2E34BA52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37DCA48C" w14:textId="77777777" w:rsidR="00F372AD" w:rsidRDefault="00F372AD" w:rsidP="00F372AD">
      <w:pPr>
        <w:pStyle w:val="PL"/>
      </w:pPr>
      <w:r>
        <w:t xml:space="preserve">              schema:</w:t>
      </w:r>
    </w:p>
    <w:p w14:paraId="26A150A6" w14:textId="77777777" w:rsidR="00F372AD" w:rsidRDefault="00F372AD" w:rsidP="00F372AD">
      <w:pPr>
        <w:pStyle w:val="PL"/>
      </w:pPr>
      <w:r>
        <w:t xml:space="preserve">                oneOf:</w:t>
      </w:r>
    </w:p>
    <w:p w14:paraId="159FB637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2B1E2184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3DF88E02" w14:textId="77777777" w:rsidR="00F372AD" w:rsidRDefault="00F372AD" w:rsidP="00F372AD">
      <w:pPr>
        <w:pStyle w:val="PL"/>
      </w:pPr>
      <w:r>
        <w:t xml:space="preserve">        '404':</w:t>
      </w:r>
    </w:p>
    <w:p w14:paraId="036CC064" w14:textId="77777777" w:rsidR="00F372AD" w:rsidRDefault="00F372AD" w:rsidP="00F372AD">
      <w:pPr>
        <w:pStyle w:val="PL"/>
      </w:pPr>
      <w:r>
        <w:t xml:space="preserve">          description: Not Found</w:t>
      </w:r>
    </w:p>
    <w:p w14:paraId="7E1D71C0" w14:textId="77777777" w:rsidR="00F372AD" w:rsidRDefault="00F372AD" w:rsidP="00F372AD">
      <w:pPr>
        <w:pStyle w:val="PL"/>
      </w:pPr>
      <w:r>
        <w:t xml:space="preserve">          content:</w:t>
      </w:r>
    </w:p>
    <w:p w14:paraId="4AA1C025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3A552CC6" w14:textId="77777777" w:rsidR="00F372AD" w:rsidRDefault="00F372AD" w:rsidP="00F372AD">
      <w:pPr>
        <w:pStyle w:val="PL"/>
      </w:pPr>
      <w:r>
        <w:t xml:space="preserve">              schema:</w:t>
      </w:r>
    </w:p>
    <w:p w14:paraId="70A37FE5" w14:textId="77777777" w:rsidR="00F372AD" w:rsidRDefault="00F372AD" w:rsidP="00F372AD">
      <w:pPr>
        <w:pStyle w:val="PL"/>
      </w:pPr>
      <w:r>
        <w:t xml:space="preserve">                oneOf:</w:t>
      </w:r>
    </w:p>
    <w:p w14:paraId="4B6E5779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631E8A5B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25AEB740" w14:textId="77777777" w:rsidR="00F372AD" w:rsidRDefault="00F372AD" w:rsidP="00F372AD">
      <w:pPr>
        <w:pStyle w:val="PL"/>
      </w:pPr>
      <w:r>
        <w:t xml:space="preserve">        '405':</w:t>
      </w:r>
    </w:p>
    <w:p w14:paraId="3AB8E532" w14:textId="77777777" w:rsidR="00F372AD" w:rsidRDefault="00F372AD" w:rsidP="00F372AD">
      <w:pPr>
        <w:pStyle w:val="PL"/>
      </w:pPr>
      <w:r>
        <w:t xml:space="preserve">          $ref: 'TS29571_CommonData.yaml#/components/responses/405'</w:t>
      </w:r>
    </w:p>
    <w:p w14:paraId="623D8BEC" w14:textId="77777777" w:rsidR="00F372AD" w:rsidRDefault="00F372AD" w:rsidP="00F372AD">
      <w:pPr>
        <w:pStyle w:val="PL"/>
      </w:pPr>
      <w:r>
        <w:t xml:space="preserve">        '408':</w:t>
      </w:r>
    </w:p>
    <w:p w14:paraId="6E2DD7FD" w14:textId="77777777" w:rsidR="00F372AD" w:rsidRDefault="00F372AD" w:rsidP="00F372AD">
      <w:pPr>
        <w:pStyle w:val="PL"/>
      </w:pPr>
      <w:r>
        <w:t xml:space="preserve">          $ref: 'TS29571_CommonData.yaml#/components/responses/408'</w:t>
      </w:r>
    </w:p>
    <w:p w14:paraId="6FC3FD64" w14:textId="77777777" w:rsidR="00F372AD" w:rsidRDefault="00F372AD" w:rsidP="00F372AD">
      <w:pPr>
        <w:pStyle w:val="PL"/>
      </w:pPr>
      <w:r>
        <w:t xml:space="preserve">        '410':</w:t>
      </w:r>
    </w:p>
    <w:p w14:paraId="4CDCE887" w14:textId="77777777" w:rsidR="00F372AD" w:rsidRDefault="00F372AD" w:rsidP="00F372AD">
      <w:pPr>
        <w:pStyle w:val="PL"/>
      </w:pPr>
      <w:r>
        <w:t xml:space="preserve">          $ref: 'TS29571_CommonData.yaml#/components/responses/410'</w:t>
      </w:r>
    </w:p>
    <w:p w14:paraId="51D15EFB" w14:textId="77777777" w:rsidR="00F372AD" w:rsidRDefault="00F372AD" w:rsidP="00F372AD">
      <w:pPr>
        <w:pStyle w:val="PL"/>
      </w:pPr>
      <w:r>
        <w:t xml:space="preserve">        '411':</w:t>
      </w:r>
    </w:p>
    <w:p w14:paraId="68359826" w14:textId="77777777" w:rsidR="00F372AD" w:rsidRDefault="00F372AD" w:rsidP="00F372AD">
      <w:pPr>
        <w:pStyle w:val="PL"/>
      </w:pPr>
      <w:r>
        <w:t xml:space="preserve">          $ref: 'TS29571_CommonData.yaml#/components/responses/411'</w:t>
      </w:r>
    </w:p>
    <w:p w14:paraId="6B1AE941" w14:textId="77777777" w:rsidR="00F372AD" w:rsidRDefault="00F372AD" w:rsidP="00F372AD">
      <w:pPr>
        <w:pStyle w:val="PL"/>
      </w:pPr>
      <w:r>
        <w:t xml:space="preserve">        '413':</w:t>
      </w:r>
    </w:p>
    <w:p w14:paraId="027361B2" w14:textId="77777777" w:rsidR="00F372AD" w:rsidRPr="00BD6F46" w:rsidRDefault="00F372AD" w:rsidP="00F372AD">
      <w:pPr>
        <w:pStyle w:val="PL"/>
      </w:pPr>
      <w:r>
        <w:t xml:space="preserve">          $ref: 'TS29571_CommonData.yaml#/components/responses/413'</w:t>
      </w:r>
    </w:p>
    <w:p w14:paraId="1F779F8A" w14:textId="77777777" w:rsidR="00F372AD" w:rsidRPr="00BD6F46" w:rsidRDefault="00F372AD" w:rsidP="00F372AD">
      <w:pPr>
        <w:pStyle w:val="PL"/>
      </w:pPr>
      <w:r>
        <w:t xml:space="preserve">        '500</w:t>
      </w:r>
      <w:r w:rsidRPr="00BD6F46">
        <w:t>':</w:t>
      </w:r>
    </w:p>
    <w:p w14:paraId="4B303B9D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46BD5A6" w14:textId="77777777" w:rsidR="00F372AD" w:rsidRPr="00BD6F46" w:rsidRDefault="00F372AD" w:rsidP="00F372AD">
      <w:pPr>
        <w:pStyle w:val="PL"/>
      </w:pPr>
      <w:r>
        <w:t xml:space="preserve">        '503</w:t>
      </w:r>
      <w:r w:rsidRPr="00BD6F46">
        <w:t>':</w:t>
      </w:r>
    </w:p>
    <w:p w14:paraId="07EFEC18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40FD55" w14:textId="77777777" w:rsidR="00F372AD" w:rsidRPr="00BD6F46" w:rsidRDefault="00F372AD" w:rsidP="00F372AD">
      <w:pPr>
        <w:pStyle w:val="PL"/>
      </w:pPr>
      <w:r w:rsidRPr="00BD6F46">
        <w:t xml:space="preserve">        default:</w:t>
      </w:r>
    </w:p>
    <w:p w14:paraId="4A436A9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'TS29571_CommonData.yaml#/components/responses/default'</w:t>
      </w:r>
    </w:p>
    <w:p w14:paraId="175CEBFD" w14:textId="77777777" w:rsidR="00F372AD" w:rsidRPr="00BD6F46" w:rsidRDefault="00F372AD" w:rsidP="00F372AD">
      <w:pPr>
        <w:pStyle w:val="PL"/>
      </w:pPr>
      <w:r w:rsidRPr="00BD6F46">
        <w:t xml:space="preserve">  '/chargingdata/{ChargingDataRef}/release':</w:t>
      </w:r>
    </w:p>
    <w:p w14:paraId="62D6072C" w14:textId="77777777" w:rsidR="00F372AD" w:rsidRPr="00BD6F46" w:rsidRDefault="00F372AD" w:rsidP="00F372AD">
      <w:pPr>
        <w:pStyle w:val="PL"/>
      </w:pPr>
      <w:r w:rsidRPr="00BD6F46">
        <w:t xml:space="preserve">    post:</w:t>
      </w:r>
    </w:p>
    <w:p w14:paraId="47DE2103" w14:textId="77777777" w:rsidR="00F372AD" w:rsidRPr="00BD6F46" w:rsidRDefault="00F372AD" w:rsidP="00F372AD">
      <w:pPr>
        <w:pStyle w:val="PL"/>
      </w:pPr>
      <w:r w:rsidRPr="00BD6F46">
        <w:t xml:space="preserve">      requestBody:</w:t>
      </w:r>
    </w:p>
    <w:p w14:paraId="2FA55DDC" w14:textId="77777777" w:rsidR="00F372AD" w:rsidRPr="00BD6F46" w:rsidRDefault="00F372AD" w:rsidP="00F372AD">
      <w:pPr>
        <w:pStyle w:val="PL"/>
      </w:pPr>
      <w:r w:rsidRPr="00BD6F46">
        <w:t xml:space="preserve">        required: true</w:t>
      </w:r>
    </w:p>
    <w:p w14:paraId="760E9EBB" w14:textId="77777777" w:rsidR="00F372AD" w:rsidRPr="00BD6F46" w:rsidRDefault="00F372AD" w:rsidP="00F372AD">
      <w:pPr>
        <w:pStyle w:val="PL"/>
      </w:pPr>
      <w:r w:rsidRPr="00BD6F46">
        <w:t xml:space="preserve">        content:</w:t>
      </w:r>
    </w:p>
    <w:p w14:paraId="29EC55A9" w14:textId="77777777" w:rsidR="00F372AD" w:rsidRPr="00BD6F46" w:rsidRDefault="00F372AD" w:rsidP="00F372AD">
      <w:pPr>
        <w:pStyle w:val="PL"/>
      </w:pPr>
      <w:r w:rsidRPr="00BD6F46">
        <w:t xml:space="preserve">          application/json:</w:t>
      </w:r>
    </w:p>
    <w:p w14:paraId="6A9EF342" w14:textId="77777777" w:rsidR="00F372AD" w:rsidRPr="00BD6F46" w:rsidRDefault="00F372AD" w:rsidP="00F372AD">
      <w:pPr>
        <w:pStyle w:val="PL"/>
      </w:pPr>
      <w:r w:rsidRPr="00BD6F46">
        <w:t xml:space="preserve">            schema:</w:t>
      </w:r>
    </w:p>
    <w:p w14:paraId="6EE71406" w14:textId="77777777" w:rsidR="00F372AD" w:rsidRPr="00BD6F46" w:rsidRDefault="00F372AD" w:rsidP="00F372AD">
      <w:pPr>
        <w:pStyle w:val="PL"/>
      </w:pPr>
      <w:r w:rsidRPr="00BD6F46">
        <w:t xml:space="preserve">              $ref: '#/components/schemas/ChargingDataRequest'</w:t>
      </w:r>
    </w:p>
    <w:p w14:paraId="31F81D58" w14:textId="77777777" w:rsidR="00F372AD" w:rsidRPr="00BD6F46" w:rsidRDefault="00F372AD" w:rsidP="00F372AD">
      <w:pPr>
        <w:pStyle w:val="PL"/>
      </w:pPr>
      <w:r w:rsidRPr="00BD6F46">
        <w:t xml:space="preserve">      parameters:</w:t>
      </w:r>
    </w:p>
    <w:p w14:paraId="168A99DB" w14:textId="77777777" w:rsidR="00F372AD" w:rsidRPr="00BD6F46" w:rsidRDefault="00F372AD" w:rsidP="00F372AD">
      <w:pPr>
        <w:pStyle w:val="PL"/>
      </w:pPr>
      <w:r w:rsidRPr="00BD6F46">
        <w:t xml:space="preserve">        - name: ChargingDataRef</w:t>
      </w:r>
    </w:p>
    <w:p w14:paraId="5E3D14B7" w14:textId="77777777" w:rsidR="00F372AD" w:rsidRPr="00BD6F46" w:rsidRDefault="00F372AD" w:rsidP="00F372AD">
      <w:pPr>
        <w:pStyle w:val="PL"/>
      </w:pPr>
      <w:r w:rsidRPr="00BD6F46">
        <w:t xml:space="preserve">          in: path</w:t>
      </w:r>
    </w:p>
    <w:p w14:paraId="6850861F" w14:textId="77777777" w:rsidR="00F372AD" w:rsidRPr="00BD6F46" w:rsidRDefault="00F372AD" w:rsidP="00F372AD">
      <w:pPr>
        <w:pStyle w:val="PL"/>
      </w:pPr>
      <w:r w:rsidRPr="00BD6F46">
        <w:t xml:space="preserve">          description: a unique identifier for a charging data resource in a PLMN</w:t>
      </w:r>
    </w:p>
    <w:p w14:paraId="743644B3" w14:textId="77777777" w:rsidR="00F372AD" w:rsidRPr="00BD6F46" w:rsidRDefault="00F372AD" w:rsidP="00F372AD">
      <w:pPr>
        <w:pStyle w:val="PL"/>
      </w:pPr>
      <w:r w:rsidRPr="00BD6F46">
        <w:t xml:space="preserve">          required: true</w:t>
      </w:r>
    </w:p>
    <w:p w14:paraId="60F68761" w14:textId="77777777" w:rsidR="00F372AD" w:rsidRPr="00BD6F46" w:rsidRDefault="00F372AD" w:rsidP="00F372AD">
      <w:pPr>
        <w:pStyle w:val="PL"/>
      </w:pPr>
      <w:r w:rsidRPr="00BD6F46">
        <w:t xml:space="preserve">          schema:</w:t>
      </w:r>
    </w:p>
    <w:p w14:paraId="6CB473EB" w14:textId="77777777" w:rsidR="00F372AD" w:rsidRPr="00BD6F46" w:rsidRDefault="00F372AD" w:rsidP="00F372AD">
      <w:pPr>
        <w:pStyle w:val="PL"/>
      </w:pPr>
      <w:r w:rsidRPr="00BD6F46">
        <w:t xml:space="preserve">            type: string</w:t>
      </w:r>
    </w:p>
    <w:p w14:paraId="61CFFCD9" w14:textId="77777777" w:rsidR="00F372AD" w:rsidRPr="00BD6F46" w:rsidRDefault="00F372AD" w:rsidP="00F372AD">
      <w:pPr>
        <w:pStyle w:val="PL"/>
      </w:pPr>
      <w:r w:rsidRPr="00BD6F46">
        <w:t xml:space="preserve">      responses:</w:t>
      </w:r>
    </w:p>
    <w:p w14:paraId="0324020D" w14:textId="77777777" w:rsidR="00F372AD" w:rsidRPr="00BD6F46" w:rsidRDefault="00F372AD" w:rsidP="00F372AD">
      <w:pPr>
        <w:pStyle w:val="PL"/>
      </w:pPr>
      <w:r w:rsidRPr="00BD6F46">
        <w:t xml:space="preserve">        '204':</w:t>
      </w:r>
    </w:p>
    <w:p w14:paraId="176F71CF" w14:textId="77777777" w:rsidR="00F372AD" w:rsidRPr="00BD6F46" w:rsidRDefault="00F372AD" w:rsidP="00F372AD">
      <w:pPr>
        <w:pStyle w:val="PL"/>
      </w:pPr>
      <w:r w:rsidRPr="00BD6F46">
        <w:t xml:space="preserve">          description: No Content.</w:t>
      </w:r>
    </w:p>
    <w:p w14:paraId="296DD7D0" w14:textId="77777777" w:rsidR="00F372AD" w:rsidRDefault="00F372AD" w:rsidP="00F372AD">
      <w:pPr>
        <w:pStyle w:val="PL"/>
      </w:pPr>
      <w:r>
        <w:t xml:space="preserve">        '307':</w:t>
      </w:r>
    </w:p>
    <w:p w14:paraId="75FD0739" w14:textId="77777777" w:rsidR="00F372AD" w:rsidRDefault="00F372AD" w:rsidP="00F372AD">
      <w:pPr>
        <w:pStyle w:val="PL"/>
      </w:pPr>
      <w:r>
        <w:t xml:space="preserve">          $ref: 'TS29571_CommonData.yaml#/components/responses/307'</w:t>
      </w:r>
    </w:p>
    <w:p w14:paraId="070B0C8C" w14:textId="77777777" w:rsidR="00F372AD" w:rsidRDefault="00F372AD" w:rsidP="00F372AD">
      <w:pPr>
        <w:pStyle w:val="PL"/>
      </w:pPr>
      <w:r>
        <w:t xml:space="preserve">        '308':</w:t>
      </w:r>
    </w:p>
    <w:p w14:paraId="4DED0DA2" w14:textId="77777777" w:rsidR="00F372AD" w:rsidRDefault="00F372AD" w:rsidP="00F372AD">
      <w:pPr>
        <w:pStyle w:val="PL"/>
      </w:pPr>
      <w:r>
        <w:t xml:space="preserve">          $ref: 'TS29571_CommonData.yaml#/components/responses/308'</w:t>
      </w:r>
    </w:p>
    <w:p w14:paraId="1A30D13A" w14:textId="77777777" w:rsidR="00F372AD" w:rsidRDefault="00F372AD" w:rsidP="00F372AD">
      <w:pPr>
        <w:pStyle w:val="PL"/>
      </w:pPr>
      <w:r>
        <w:t xml:space="preserve">        '401':</w:t>
      </w:r>
    </w:p>
    <w:p w14:paraId="5DD75B96" w14:textId="77777777" w:rsidR="00F372AD" w:rsidRDefault="00F372AD" w:rsidP="00F372AD">
      <w:pPr>
        <w:pStyle w:val="PL"/>
      </w:pPr>
      <w:r>
        <w:t xml:space="preserve">          $ref: 'TS29571_CommonData.yaml#/components/responses/401'</w:t>
      </w:r>
    </w:p>
    <w:p w14:paraId="29E16834" w14:textId="77777777" w:rsidR="00F372AD" w:rsidRDefault="00F372AD" w:rsidP="00F372AD">
      <w:pPr>
        <w:pStyle w:val="PL"/>
      </w:pPr>
      <w:r>
        <w:t xml:space="preserve">        '404':</w:t>
      </w:r>
    </w:p>
    <w:p w14:paraId="47675D25" w14:textId="77777777" w:rsidR="00F372AD" w:rsidRDefault="00F372AD" w:rsidP="00F372AD">
      <w:pPr>
        <w:pStyle w:val="PL"/>
      </w:pPr>
      <w:r>
        <w:t xml:space="preserve">          description: Not Found</w:t>
      </w:r>
    </w:p>
    <w:p w14:paraId="636D2E81" w14:textId="77777777" w:rsidR="00F372AD" w:rsidRDefault="00F372AD" w:rsidP="00F372AD">
      <w:pPr>
        <w:pStyle w:val="PL"/>
      </w:pPr>
      <w:r>
        <w:t xml:space="preserve">          content:</w:t>
      </w:r>
    </w:p>
    <w:p w14:paraId="6E9DF170" w14:textId="77777777" w:rsidR="00F372AD" w:rsidRDefault="00F372AD" w:rsidP="00F372AD">
      <w:pPr>
        <w:pStyle w:val="PL"/>
      </w:pPr>
      <w:r>
        <w:t xml:space="preserve">            application/problem+json:</w:t>
      </w:r>
    </w:p>
    <w:p w14:paraId="3C444914" w14:textId="77777777" w:rsidR="00F372AD" w:rsidRDefault="00F372AD" w:rsidP="00F372AD">
      <w:pPr>
        <w:pStyle w:val="PL"/>
      </w:pPr>
      <w:r>
        <w:t xml:space="preserve">              schema:</w:t>
      </w:r>
    </w:p>
    <w:p w14:paraId="22B4539E" w14:textId="77777777" w:rsidR="00F372AD" w:rsidRDefault="00F372AD" w:rsidP="00F372AD">
      <w:pPr>
        <w:pStyle w:val="PL"/>
      </w:pPr>
      <w:r>
        <w:t xml:space="preserve">                oneOf:</w:t>
      </w:r>
    </w:p>
    <w:p w14:paraId="7AF89595" w14:textId="77777777" w:rsidR="00F372AD" w:rsidRDefault="00F372AD" w:rsidP="00F372AD">
      <w:pPr>
        <w:pStyle w:val="PL"/>
      </w:pPr>
      <w:r>
        <w:t xml:space="preserve">                  - $ref: 'TS29571_CommonData.yaml#/components/schemas/ProblemDetails'</w:t>
      </w:r>
    </w:p>
    <w:p w14:paraId="2D8F7662" w14:textId="77777777" w:rsidR="00F372AD" w:rsidRDefault="00F372AD" w:rsidP="00F372AD">
      <w:pPr>
        <w:pStyle w:val="PL"/>
      </w:pPr>
      <w:r>
        <w:t xml:space="preserve">                  - $ref: '#/components/schemas/ChargingDataResponse'</w:t>
      </w:r>
    </w:p>
    <w:p w14:paraId="73BD4DD0" w14:textId="77777777" w:rsidR="00F372AD" w:rsidRDefault="00F372AD" w:rsidP="00F372AD">
      <w:pPr>
        <w:pStyle w:val="PL"/>
      </w:pPr>
      <w:r>
        <w:t xml:space="preserve">        '410':</w:t>
      </w:r>
    </w:p>
    <w:p w14:paraId="405F17F4" w14:textId="77777777" w:rsidR="00F372AD" w:rsidRDefault="00F372AD" w:rsidP="00F372AD">
      <w:pPr>
        <w:pStyle w:val="PL"/>
      </w:pPr>
      <w:r>
        <w:t xml:space="preserve">          $ref: 'TS29571_CommonData.yaml#/components/responses/410'</w:t>
      </w:r>
    </w:p>
    <w:p w14:paraId="1B26BAFE" w14:textId="77777777" w:rsidR="00F372AD" w:rsidRDefault="00F372AD" w:rsidP="00F372AD">
      <w:pPr>
        <w:pStyle w:val="PL"/>
      </w:pPr>
      <w:r>
        <w:t xml:space="preserve">        '411':</w:t>
      </w:r>
    </w:p>
    <w:p w14:paraId="37E06376" w14:textId="77777777" w:rsidR="00F372AD" w:rsidRDefault="00F372AD" w:rsidP="00F372AD">
      <w:pPr>
        <w:pStyle w:val="PL"/>
      </w:pPr>
      <w:r>
        <w:lastRenderedPageBreak/>
        <w:t xml:space="preserve">          $ref: 'TS29571_CommonData.yaml#/components/responses/411'</w:t>
      </w:r>
    </w:p>
    <w:p w14:paraId="365480C2" w14:textId="77777777" w:rsidR="00F372AD" w:rsidRDefault="00F372AD" w:rsidP="00F372AD">
      <w:pPr>
        <w:pStyle w:val="PL"/>
      </w:pPr>
      <w:r>
        <w:t xml:space="preserve">        '413':</w:t>
      </w:r>
    </w:p>
    <w:p w14:paraId="62DC529D" w14:textId="77777777" w:rsidR="00F372AD" w:rsidRDefault="00F372AD" w:rsidP="00F372AD">
      <w:pPr>
        <w:pStyle w:val="PL"/>
      </w:pPr>
      <w:r>
        <w:t xml:space="preserve">          $ref: 'TS29571_CommonData.yaml#/components/responses/413'</w:t>
      </w:r>
    </w:p>
    <w:p w14:paraId="395A3D75" w14:textId="77777777" w:rsidR="00F372AD" w:rsidRPr="00BD6F46" w:rsidRDefault="00F372AD" w:rsidP="00F372AD">
      <w:pPr>
        <w:pStyle w:val="PL"/>
      </w:pPr>
      <w:r>
        <w:t xml:space="preserve">        '500</w:t>
      </w:r>
      <w:r w:rsidRPr="00BD6F46">
        <w:t>':</w:t>
      </w:r>
    </w:p>
    <w:p w14:paraId="55F484F9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9E2BA3" w14:textId="77777777" w:rsidR="00F372AD" w:rsidRPr="00BD6F46" w:rsidRDefault="00F372AD" w:rsidP="00F372AD">
      <w:pPr>
        <w:pStyle w:val="PL"/>
      </w:pPr>
      <w:r>
        <w:t xml:space="preserve">        '503</w:t>
      </w:r>
      <w:r w:rsidRPr="00BD6F46">
        <w:t>':</w:t>
      </w:r>
    </w:p>
    <w:p w14:paraId="6EFCC442" w14:textId="77777777" w:rsidR="00F372AD" w:rsidRPr="00BD6F46" w:rsidRDefault="00F372AD" w:rsidP="00F372A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2021315" w14:textId="77777777" w:rsidR="00F372AD" w:rsidRPr="00BD6F46" w:rsidRDefault="00F372AD" w:rsidP="00F372AD">
      <w:pPr>
        <w:pStyle w:val="PL"/>
      </w:pPr>
      <w:r w:rsidRPr="00BD6F46">
        <w:t xml:space="preserve">        default:</w:t>
      </w:r>
    </w:p>
    <w:p w14:paraId="54A2F740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'TS29571_CommonData.yaml#/components/responses/default'</w:t>
      </w:r>
    </w:p>
    <w:p w14:paraId="0AF43E60" w14:textId="77777777" w:rsidR="00F372AD" w:rsidRDefault="00F372AD" w:rsidP="00F372AD">
      <w:pPr>
        <w:pStyle w:val="PL"/>
      </w:pPr>
      <w:r w:rsidRPr="00BD6F46">
        <w:t>components:</w:t>
      </w:r>
    </w:p>
    <w:p w14:paraId="5709A079" w14:textId="77777777" w:rsidR="00F372AD" w:rsidRPr="001E7573" w:rsidRDefault="00F372AD" w:rsidP="00F372AD">
      <w:pPr>
        <w:pStyle w:val="PL"/>
      </w:pPr>
      <w:r w:rsidRPr="001E7573">
        <w:t xml:space="preserve">  securitySchemes:</w:t>
      </w:r>
    </w:p>
    <w:p w14:paraId="275E1342" w14:textId="77777777" w:rsidR="00F372AD" w:rsidRPr="001E7573" w:rsidRDefault="00F372AD" w:rsidP="00F372AD">
      <w:pPr>
        <w:pStyle w:val="PL"/>
      </w:pPr>
      <w:r w:rsidRPr="001E7573">
        <w:t xml:space="preserve">    oAuth2ClientCredentials:</w:t>
      </w:r>
    </w:p>
    <w:p w14:paraId="5F158186" w14:textId="77777777" w:rsidR="00F372AD" w:rsidRPr="001E7573" w:rsidRDefault="00F372AD" w:rsidP="00F372AD">
      <w:pPr>
        <w:pStyle w:val="PL"/>
      </w:pPr>
      <w:r w:rsidRPr="001E7573">
        <w:t xml:space="preserve">      type: oauth2</w:t>
      </w:r>
    </w:p>
    <w:p w14:paraId="5716D482" w14:textId="77777777" w:rsidR="00F372AD" w:rsidRPr="001E7573" w:rsidRDefault="00F372AD" w:rsidP="00F372AD">
      <w:pPr>
        <w:pStyle w:val="PL"/>
      </w:pPr>
      <w:r w:rsidRPr="001E7573">
        <w:t xml:space="preserve">      flows:</w:t>
      </w:r>
    </w:p>
    <w:p w14:paraId="21E36F79" w14:textId="77777777" w:rsidR="00F372AD" w:rsidRPr="001E7573" w:rsidRDefault="00F372AD" w:rsidP="00F372AD">
      <w:pPr>
        <w:pStyle w:val="PL"/>
      </w:pPr>
      <w:r w:rsidRPr="001E7573">
        <w:t xml:space="preserve">        clientCredentials:</w:t>
      </w:r>
    </w:p>
    <w:p w14:paraId="2D382C2E" w14:textId="77777777" w:rsidR="00F372AD" w:rsidRPr="001E7573" w:rsidRDefault="00F372AD" w:rsidP="00F372A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F03B587" w14:textId="77777777" w:rsidR="00F372AD" w:rsidRDefault="00F372AD" w:rsidP="00F372AD">
      <w:pPr>
        <w:pStyle w:val="PL"/>
      </w:pPr>
      <w:r w:rsidRPr="001E7573">
        <w:t xml:space="preserve">          scopes:</w:t>
      </w:r>
    </w:p>
    <w:p w14:paraId="2C57ED90" w14:textId="77777777" w:rsidR="00F372AD" w:rsidRPr="00BD6F46" w:rsidRDefault="00F372AD" w:rsidP="00F372AD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44167E8" w14:textId="77777777" w:rsidR="00F372AD" w:rsidRPr="00BD6F46" w:rsidRDefault="00F372AD" w:rsidP="00F372AD">
      <w:pPr>
        <w:pStyle w:val="PL"/>
      </w:pPr>
      <w:r w:rsidRPr="00BD6F46">
        <w:t xml:space="preserve">  schemas:</w:t>
      </w:r>
    </w:p>
    <w:p w14:paraId="1C3C0AC5" w14:textId="77777777" w:rsidR="00F372AD" w:rsidRPr="00BD6F46" w:rsidRDefault="00F372AD" w:rsidP="00F372AD">
      <w:pPr>
        <w:pStyle w:val="PL"/>
      </w:pPr>
      <w:r w:rsidRPr="00BD6F46">
        <w:t xml:space="preserve">    ChargingDataRequest:</w:t>
      </w:r>
    </w:p>
    <w:p w14:paraId="4675F917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6E1B2CF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B9585AC" w14:textId="77777777" w:rsidR="00F372AD" w:rsidRPr="00BD6F46" w:rsidRDefault="00F372AD" w:rsidP="00F372AD">
      <w:pPr>
        <w:pStyle w:val="PL"/>
      </w:pPr>
      <w:r w:rsidRPr="00BD6F46">
        <w:t xml:space="preserve">        subscriberIdentifier:</w:t>
      </w:r>
    </w:p>
    <w:p w14:paraId="0235BC21" w14:textId="77777777" w:rsidR="00F372AD" w:rsidRDefault="00F372AD" w:rsidP="00F372AD">
      <w:pPr>
        <w:pStyle w:val="PL"/>
      </w:pPr>
      <w:r w:rsidRPr="00BD6F46">
        <w:t xml:space="preserve">          $ref: 'TS29571_CommonData.yaml#/components/schemas/Supi'</w:t>
      </w:r>
    </w:p>
    <w:p w14:paraId="627EEAA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9FC9FAD" w14:textId="77777777" w:rsidR="00F372AD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2B867143" w14:textId="77777777" w:rsidR="00F372AD" w:rsidRPr="00BD6F46" w:rsidRDefault="00F372AD" w:rsidP="00F372AD">
      <w:pPr>
        <w:pStyle w:val="PL"/>
      </w:pPr>
      <w:r w:rsidRPr="00BD6F46">
        <w:t xml:space="preserve">        chargingId:</w:t>
      </w:r>
    </w:p>
    <w:p w14:paraId="5FB3E0C5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2C2BFB5" w14:textId="77777777" w:rsidR="00F372AD" w:rsidRPr="00BD6F46" w:rsidRDefault="00F372AD" w:rsidP="00F372AD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44149EF" w14:textId="77777777" w:rsidR="00F372AD" w:rsidRPr="00BD6F46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67BE4517" w14:textId="77777777" w:rsidR="00F372AD" w:rsidRPr="00BD6F46" w:rsidRDefault="00F372AD" w:rsidP="00F372AD">
      <w:pPr>
        <w:pStyle w:val="PL"/>
      </w:pPr>
      <w:r w:rsidRPr="00BD6F46">
        <w:t xml:space="preserve">        nfConsumerIdentification:</w:t>
      </w:r>
    </w:p>
    <w:p w14:paraId="096D7972" w14:textId="77777777" w:rsidR="00F372AD" w:rsidRPr="00BD6F46" w:rsidRDefault="00F372AD" w:rsidP="00F372AD">
      <w:pPr>
        <w:pStyle w:val="PL"/>
      </w:pPr>
      <w:r w:rsidRPr="00BD6F46">
        <w:t xml:space="preserve">          $ref: '#/components/schemas/NFIdentification'</w:t>
      </w:r>
    </w:p>
    <w:p w14:paraId="47D8C814" w14:textId="77777777" w:rsidR="00F372AD" w:rsidRPr="00BD6F46" w:rsidRDefault="00F372AD" w:rsidP="00F372AD">
      <w:pPr>
        <w:pStyle w:val="PL"/>
      </w:pPr>
      <w:r w:rsidRPr="00BD6F46">
        <w:t xml:space="preserve">        invocationTimeStamp:</w:t>
      </w:r>
    </w:p>
    <w:p w14:paraId="628093E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79B73A04" w14:textId="77777777" w:rsidR="00F372AD" w:rsidRPr="00BD6F46" w:rsidRDefault="00F372AD" w:rsidP="00F372AD">
      <w:pPr>
        <w:pStyle w:val="PL"/>
      </w:pPr>
      <w:r w:rsidRPr="00BD6F46">
        <w:t xml:space="preserve">        invocationSequenceNumber:</w:t>
      </w:r>
    </w:p>
    <w:p w14:paraId="0539ACA2" w14:textId="77777777" w:rsidR="00F372AD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10A07C06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7C2BC5B" w14:textId="77777777" w:rsidR="00F372AD" w:rsidRDefault="00F372AD" w:rsidP="00F372AD">
      <w:pPr>
        <w:pStyle w:val="PL"/>
      </w:pPr>
      <w:r w:rsidRPr="00BD6F46">
        <w:t xml:space="preserve">          type: boolean</w:t>
      </w:r>
    </w:p>
    <w:p w14:paraId="04C0E88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7A4FAB9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0F338532" w14:textId="77777777" w:rsidR="00F372AD" w:rsidRDefault="00F372AD" w:rsidP="00F372AD">
      <w:pPr>
        <w:pStyle w:val="PL"/>
      </w:pPr>
      <w:r>
        <w:t xml:space="preserve">        oneTimeEventType:</w:t>
      </w:r>
    </w:p>
    <w:p w14:paraId="4689778D" w14:textId="77777777" w:rsidR="00F372AD" w:rsidRDefault="00F372AD" w:rsidP="00F372AD">
      <w:pPr>
        <w:pStyle w:val="PL"/>
      </w:pPr>
      <w:r>
        <w:t xml:space="preserve">          $ref: '#/components/schemas/oneTimeEventType'</w:t>
      </w:r>
    </w:p>
    <w:p w14:paraId="22BC3264" w14:textId="77777777" w:rsidR="00F372AD" w:rsidRPr="00BD6F46" w:rsidRDefault="00F372AD" w:rsidP="00F372AD">
      <w:pPr>
        <w:pStyle w:val="PL"/>
      </w:pPr>
      <w:r w:rsidRPr="00BD6F46">
        <w:t xml:space="preserve">        notifyUri:</w:t>
      </w:r>
    </w:p>
    <w:p w14:paraId="28E5FBD3" w14:textId="77777777" w:rsidR="00F372AD" w:rsidRDefault="00F372AD" w:rsidP="00F372AD">
      <w:pPr>
        <w:pStyle w:val="PL"/>
      </w:pPr>
      <w:r w:rsidRPr="00BD6F46">
        <w:t xml:space="preserve">          $ref: 'TS29571_CommonData.yaml#/components/schemas/Uri'</w:t>
      </w:r>
    </w:p>
    <w:p w14:paraId="19FA8ACC" w14:textId="77777777" w:rsidR="00F372AD" w:rsidRDefault="00F372AD" w:rsidP="00F372AD">
      <w:pPr>
        <w:pStyle w:val="PL"/>
      </w:pPr>
      <w:r>
        <w:t xml:space="preserve">        supportedFeatures:</w:t>
      </w:r>
    </w:p>
    <w:p w14:paraId="3BAB6FFA" w14:textId="77777777" w:rsidR="00F372AD" w:rsidRDefault="00F372AD" w:rsidP="00F372AD">
      <w:pPr>
        <w:pStyle w:val="PL"/>
      </w:pPr>
      <w:r>
        <w:t xml:space="preserve">          $ref: 'TS29571_CommonData.yaml#/components/schemas/SupportedFeatures'</w:t>
      </w:r>
    </w:p>
    <w:p w14:paraId="3AF3A8AE" w14:textId="77777777" w:rsidR="00F372AD" w:rsidRDefault="00F372AD" w:rsidP="00F372A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09AF367" w14:textId="77777777" w:rsidR="00F372AD" w:rsidRPr="00BD6F46" w:rsidRDefault="00F372AD" w:rsidP="00F372AD">
      <w:pPr>
        <w:pStyle w:val="PL"/>
      </w:pPr>
      <w:r>
        <w:t xml:space="preserve">          type: string</w:t>
      </w:r>
    </w:p>
    <w:p w14:paraId="4378883D" w14:textId="77777777" w:rsidR="00F372AD" w:rsidRPr="00BD6F46" w:rsidRDefault="00F372AD" w:rsidP="00F372AD">
      <w:pPr>
        <w:pStyle w:val="PL"/>
      </w:pPr>
      <w:r w:rsidRPr="00BD6F46">
        <w:t xml:space="preserve">        multipleUnitUsage:</w:t>
      </w:r>
    </w:p>
    <w:p w14:paraId="020F737E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5CE4865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75BC1731" w14:textId="77777777" w:rsidR="00F372AD" w:rsidRPr="00BD6F46" w:rsidRDefault="00F372AD" w:rsidP="00F372AD">
      <w:pPr>
        <w:pStyle w:val="PL"/>
      </w:pPr>
      <w:r w:rsidRPr="00BD6F46">
        <w:t xml:space="preserve">            $ref: '#/components/schemas/MultipleUnitUsage'</w:t>
      </w:r>
    </w:p>
    <w:p w14:paraId="4BD2B51A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6D7A7B7D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0EE04A7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D95B256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2E777CB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04EB6577" w14:textId="77777777" w:rsidR="00F372AD" w:rsidRDefault="00F372AD" w:rsidP="00F372AD">
      <w:pPr>
        <w:pStyle w:val="PL"/>
      </w:pPr>
      <w:r w:rsidRPr="00BD6F46">
        <w:t xml:space="preserve">          minItems: 0</w:t>
      </w:r>
    </w:p>
    <w:p w14:paraId="55A03AFB" w14:textId="77777777" w:rsidR="00F372AD" w:rsidRDefault="00F372AD" w:rsidP="00F372AD">
      <w:pPr>
        <w:pStyle w:val="PL"/>
      </w:pPr>
      <w:r>
        <w:t xml:space="preserve">        easid:</w:t>
      </w:r>
    </w:p>
    <w:p w14:paraId="7F039B38" w14:textId="77777777" w:rsidR="00F372AD" w:rsidRDefault="00F372AD" w:rsidP="00F372AD">
      <w:pPr>
        <w:pStyle w:val="PL"/>
      </w:pPr>
      <w:r>
        <w:t xml:space="preserve">          type: string</w:t>
      </w:r>
    </w:p>
    <w:p w14:paraId="4866A16A" w14:textId="77777777" w:rsidR="00F372AD" w:rsidRDefault="00F372AD" w:rsidP="00F372AD">
      <w:pPr>
        <w:pStyle w:val="PL"/>
      </w:pPr>
      <w:r>
        <w:t xml:space="preserve">        ednid:</w:t>
      </w:r>
    </w:p>
    <w:p w14:paraId="244B32E8" w14:textId="77777777" w:rsidR="00F372AD" w:rsidRDefault="00F372AD" w:rsidP="00F372AD">
      <w:pPr>
        <w:pStyle w:val="PL"/>
      </w:pPr>
      <w:r>
        <w:t xml:space="preserve">          type: string</w:t>
      </w:r>
    </w:p>
    <w:p w14:paraId="73ECA820" w14:textId="77777777" w:rsidR="00F372AD" w:rsidRDefault="00F372AD" w:rsidP="00F372AD">
      <w:pPr>
        <w:pStyle w:val="PL"/>
      </w:pPr>
      <w:r>
        <w:t xml:space="preserve">        eASProviderIdentifier:</w:t>
      </w:r>
    </w:p>
    <w:p w14:paraId="58FAB628" w14:textId="77777777" w:rsidR="00F372AD" w:rsidRPr="00BD6F46" w:rsidRDefault="00F372AD" w:rsidP="00F372AD">
      <w:pPr>
        <w:pStyle w:val="PL"/>
      </w:pPr>
      <w:r>
        <w:t xml:space="preserve">          type: string</w:t>
      </w:r>
    </w:p>
    <w:p w14:paraId="252AF0FA" w14:textId="77777777" w:rsidR="00F372AD" w:rsidRPr="00BD6F46" w:rsidRDefault="00F372AD" w:rsidP="00F372AD">
      <w:pPr>
        <w:pStyle w:val="PL"/>
      </w:pPr>
      <w:r w:rsidRPr="00BD6F46">
        <w:t xml:space="preserve">        pDUSessionChargingInformation:</w:t>
      </w:r>
    </w:p>
    <w:p w14:paraId="7B6B757E" w14:textId="77777777" w:rsidR="00F372AD" w:rsidRPr="00BD6F46" w:rsidRDefault="00F372AD" w:rsidP="00F372AD">
      <w:pPr>
        <w:pStyle w:val="PL"/>
      </w:pPr>
      <w:r w:rsidRPr="00BD6F46">
        <w:t xml:space="preserve">          $ref: '#/components/schemas/PDUSessionChargingInformation'</w:t>
      </w:r>
    </w:p>
    <w:p w14:paraId="64875856" w14:textId="77777777" w:rsidR="00F372AD" w:rsidRPr="00BD6F46" w:rsidRDefault="00F372AD" w:rsidP="00F372AD">
      <w:pPr>
        <w:pStyle w:val="PL"/>
      </w:pPr>
      <w:r w:rsidRPr="00BD6F46">
        <w:t xml:space="preserve">        roamingQBCInformation:</w:t>
      </w:r>
    </w:p>
    <w:p w14:paraId="3754B4EF" w14:textId="77777777" w:rsidR="00F372AD" w:rsidRDefault="00F372AD" w:rsidP="00F372AD">
      <w:pPr>
        <w:pStyle w:val="PL"/>
      </w:pPr>
      <w:r w:rsidRPr="00BD6F46">
        <w:t xml:space="preserve">          $ref: '#/components/schemas/RoamingQBCInformation'</w:t>
      </w:r>
    </w:p>
    <w:p w14:paraId="47ADF88F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8256794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E038C9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935E94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4423F60" w14:textId="77777777" w:rsidR="00F372AD" w:rsidRPr="00BD6F46" w:rsidRDefault="00F372AD" w:rsidP="00F372A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C861AEC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FC3896D" w14:textId="77777777" w:rsidR="00F372AD" w:rsidRPr="00BD6F46" w:rsidRDefault="00F372AD" w:rsidP="00F372A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7C158D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253C533" w14:textId="77777777" w:rsidR="00F372AD" w:rsidRPr="00BD6F46" w:rsidRDefault="00F372AD" w:rsidP="00F372AD">
      <w:pPr>
        <w:pStyle w:val="PL"/>
      </w:pPr>
      <w:r>
        <w:t xml:space="preserve">        locationReportingChargingInformation:</w:t>
      </w:r>
    </w:p>
    <w:p w14:paraId="32C0FC7C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0A2FB69" w14:textId="77777777" w:rsidR="00F372AD" w:rsidRDefault="00F372AD" w:rsidP="00F372AD">
      <w:pPr>
        <w:pStyle w:val="PL"/>
      </w:pPr>
      <w:r w:rsidRPr="00BD6F46">
        <w:lastRenderedPageBreak/>
        <w:t xml:space="preserve">        </w:t>
      </w:r>
      <w:r>
        <w:t>nSPACharging</w:t>
      </w:r>
      <w:r w:rsidRPr="00AD3544">
        <w:t>Information</w:t>
      </w:r>
      <w:r>
        <w:t>:</w:t>
      </w:r>
    </w:p>
    <w:p w14:paraId="7793C73A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B4F0556" w14:textId="77777777" w:rsidR="00F372AD" w:rsidRPr="00BD6F46" w:rsidRDefault="00F372AD" w:rsidP="00F372AD">
      <w:pPr>
        <w:pStyle w:val="PL"/>
      </w:pPr>
      <w:r>
        <w:t xml:space="preserve">        nSMChargingInformation:</w:t>
      </w:r>
    </w:p>
    <w:p w14:paraId="218CAB75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C9A5AAE" w14:textId="77777777" w:rsidR="00F372AD" w:rsidRDefault="00F372AD" w:rsidP="00F372AD">
      <w:pPr>
        <w:pStyle w:val="PL"/>
      </w:pPr>
      <w:r>
        <w:t xml:space="preserve">        mMTelChargingInformation:</w:t>
      </w:r>
    </w:p>
    <w:p w14:paraId="3895A160" w14:textId="77777777" w:rsidR="00F372AD" w:rsidRDefault="00F372AD" w:rsidP="00F372AD">
      <w:pPr>
        <w:pStyle w:val="PL"/>
      </w:pPr>
      <w:r>
        <w:t xml:space="preserve">          $ref: '#/components/schemas/MMTelChargingInformation'</w:t>
      </w:r>
    </w:p>
    <w:p w14:paraId="5F5CA362" w14:textId="77777777" w:rsidR="00F372AD" w:rsidRDefault="00F372AD" w:rsidP="00F372AD">
      <w:pPr>
        <w:pStyle w:val="PL"/>
      </w:pPr>
      <w:r>
        <w:t xml:space="preserve">        iMSChargingInformation:</w:t>
      </w:r>
    </w:p>
    <w:p w14:paraId="7FF4D9B0" w14:textId="77777777" w:rsidR="00F372AD" w:rsidRDefault="00F372AD" w:rsidP="00F372AD">
      <w:pPr>
        <w:pStyle w:val="PL"/>
      </w:pPr>
      <w:r>
        <w:t xml:space="preserve">          $ref: '#/components/schemas/IMSChargingInformation'</w:t>
      </w:r>
    </w:p>
    <w:p w14:paraId="6F503523" w14:textId="77777777" w:rsidR="00F372AD" w:rsidRDefault="00F372AD" w:rsidP="00F372AD">
      <w:pPr>
        <w:pStyle w:val="PL"/>
      </w:pPr>
      <w:r>
        <w:t xml:space="preserve">        edgeInfrastructureUsageChargingInformation':</w:t>
      </w:r>
    </w:p>
    <w:p w14:paraId="731377D2" w14:textId="77777777" w:rsidR="00F372AD" w:rsidRDefault="00F372AD" w:rsidP="00F372AD">
      <w:pPr>
        <w:pStyle w:val="PL"/>
      </w:pPr>
      <w:r>
        <w:t xml:space="preserve">          $ref: '#/components/schemas/EdgeInfrastructureUsageChargingInformation'</w:t>
      </w:r>
    </w:p>
    <w:p w14:paraId="4CE8BA16" w14:textId="77777777" w:rsidR="00F372AD" w:rsidRDefault="00F372AD" w:rsidP="00F372AD">
      <w:pPr>
        <w:pStyle w:val="PL"/>
      </w:pPr>
      <w:r>
        <w:t xml:space="preserve">        eASDeploymentChargingInformation:</w:t>
      </w:r>
    </w:p>
    <w:p w14:paraId="1737AF24" w14:textId="77777777" w:rsidR="00F372AD" w:rsidRDefault="00F372AD" w:rsidP="00F372AD">
      <w:pPr>
        <w:pStyle w:val="PL"/>
      </w:pPr>
      <w:r>
        <w:t xml:space="preserve">          $ref: '#/components/schemas/EASDeploymentChargingInformation'</w:t>
      </w:r>
    </w:p>
    <w:p w14:paraId="4E46C70D" w14:textId="77777777" w:rsidR="00F372AD" w:rsidRDefault="00F372AD" w:rsidP="00F372AD">
      <w:pPr>
        <w:pStyle w:val="PL"/>
      </w:pPr>
      <w:r>
        <w:t xml:space="preserve">        directEdgeEnablingServiceChargingInformation:</w:t>
      </w:r>
    </w:p>
    <w:p w14:paraId="0C4F28CC" w14:textId="77777777" w:rsidR="00F372AD" w:rsidRDefault="00F372AD" w:rsidP="00F372AD">
      <w:pPr>
        <w:pStyle w:val="PL"/>
      </w:pPr>
      <w:r>
        <w:t xml:space="preserve">          $ref: '#/components/schemas/NEFChargingInformation'</w:t>
      </w:r>
    </w:p>
    <w:p w14:paraId="53DCE33D" w14:textId="77777777" w:rsidR="00F372AD" w:rsidRDefault="00F372AD" w:rsidP="00F372AD">
      <w:pPr>
        <w:pStyle w:val="PL"/>
      </w:pPr>
      <w:r>
        <w:t xml:space="preserve">        exposedEdgeEnablingServiceChargingInformation:</w:t>
      </w:r>
    </w:p>
    <w:p w14:paraId="5C067FCA" w14:textId="77777777" w:rsidR="00F372AD" w:rsidRDefault="00F372AD" w:rsidP="00F372AD">
      <w:pPr>
        <w:pStyle w:val="PL"/>
      </w:pPr>
      <w:r>
        <w:t xml:space="preserve">          $ref: '#/components/schemas/NEFChargingInformation'</w:t>
      </w:r>
    </w:p>
    <w:p w14:paraId="0061400E" w14:textId="77777777" w:rsidR="00F372AD" w:rsidRDefault="00F372AD" w:rsidP="00F372AD">
      <w:pPr>
        <w:pStyle w:val="PL"/>
      </w:pPr>
      <w:r>
        <w:t xml:space="preserve">        proSeChargingInformation:</w:t>
      </w:r>
    </w:p>
    <w:p w14:paraId="2DE2FA21" w14:textId="77777777" w:rsidR="00F372AD" w:rsidRDefault="00F372AD" w:rsidP="00F372AD">
      <w:pPr>
        <w:pStyle w:val="PL"/>
      </w:pPr>
      <w:r>
        <w:t xml:space="preserve">          $ref: '#/components/schemas/ProseChargingInformation'</w:t>
      </w:r>
    </w:p>
    <w:p w14:paraId="77A2A1CC" w14:textId="77777777" w:rsidR="00F372AD" w:rsidRDefault="00F372AD" w:rsidP="00F372AD">
      <w:pPr>
        <w:pStyle w:val="PL"/>
      </w:pPr>
      <w:r>
        <w:t xml:space="preserve">        mMSChargingInformation:</w:t>
      </w:r>
    </w:p>
    <w:p w14:paraId="35260738" w14:textId="77777777" w:rsidR="00F372AD" w:rsidRDefault="00F372AD" w:rsidP="00F372AD">
      <w:pPr>
        <w:pStyle w:val="PL"/>
      </w:pPr>
      <w:r>
        <w:t xml:space="preserve">          $ref: '#/components/schemas/MMSChargingInformation'</w:t>
      </w:r>
    </w:p>
    <w:p w14:paraId="0EEFCFC8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2102D65E" w14:textId="77777777" w:rsidR="00F372AD" w:rsidRPr="00BD6F46" w:rsidRDefault="00F372AD" w:rsidP="00F372AD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4E69C29" w14:textId="77777777" w:rsidR="00F372AD" w:rsidRPr="00BD6F46" w:rsidRDefault="00F372AD" w:rsidP="00F372AD">
      <w:pPr>
        <w:pStyle w:val="PL"/>
      </w:pPr>
      <w:r w:rsidRPr="00BD6F46">
        <w:t xml:space="preserve">        - invocationTimeStamp</w:t>
      </w:r>
    </w:p>
    <w:p w14:paraId="1E01735D" w14:textId="77777777" w:rsidR="00F372AD" w:rsidRPr="00BD6F46" w:rsidRDefault="00F372AD" w:rsidP="00F372AD">
      <w:pPr>
        <w:pStyle w:val="PL"/>
      </w:pPr>
      <w:r w:rsidRPr="00BD6F46">
        <w:t xml:space="preserve">        - invocationSequenceNumber</w:t>
      </w:r>
    </w:p>
    <w:p w14:paraId="38B37F8B" w14:textId="77777777" w:rsidR="00F372AD" w:rsidRPr="00BD6F46" w:rsidRDefault="00F372AD" w:rsidP="00F372AD">
      <w:pPr>
        <w:pStyle w:val="PL"/>
      </w:pPr>
      <w:r w:rsidRPr="00BD6F46">
        <w:t xml:space="preserve">    ChargingDataResponse:</w:t>
      </w:r>
    </w:p>
    <w:p w14:paraId="5930B94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D40EB6E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E94A07E" w14:textId="77777777" w:rsidR="00F372AD" w:rsidRPr="00BD6F46" w:rsidRDefault="00F372AD" w:rsidP="00F372AD">
      <w:pPr>
        <w:pStyle w:val="PL"/>
      </w:pPr>
      <w:r w:rsidRPr="00BD6F46">
        <w:t xml:space="preserve">        invocationTimeStamp:</w:t>
      </w:r>
    </w:p>
    <w:p w14:paraId="26DDF132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2B7AC28A" w14:textId="77777777" w:rsidR="00F372AD" w:rsidRPr="00BD6F46" w:rsidRDefault="00F372AD" w:rsidP="00F372AD">
      <w:pPr>
        <w:pStyle w:val="PL"/>
      </w:pPr>
      <w:r w:rsidRPr="00BD6F46">
        <w:t xml:space="preserve">        invocationSequenceNumber:</w:t>
      </w:r>
    </w:p>
    <w:p w14:paraId="1F85E48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6E9CD1F4" w14:textId="77777777" w:rsidR="00F372AD" w:rsidRPr="00BD6F46" w:rsidRDefault="00F372AD" w:rsidP="00F372AD">
      <w:pPr>
        <w:pStyle w:val="PL"/>
      </w:pPr>
      <w:r w:rsidRPr="00BD6F46">
        <w:t xml:space="preserve">        invocationResult:</w:t>
      </w:r>
    </w:p>
    <w:p w14:paraId="112F5F5A" w14:textId="77777777" w:rsidR="00F372AD" w:rsidRPr="00BD6F46" w:rsidRDefault="00F372AD" w:rsidP="00F372AD">
      <w:pPr>
        <w:pStyle w:val="PL"/>
      </w:pPr>
      <w:r w:rsidRPr="00BD6F46">
        <w:t xml:space="preserve">          $ref: '#/components/schemas/InvocationResult'</w:t>
      </w:r>
    </w:p>
    <w:p w14:paraId="6169ADC6" w14:textId="77777777" w:rsidR="00F372AD" w:rsidRPr="00BD6F46" w:rsidRDefault="00F372AD" w:rsidP="00F372AD">
      <w:pPr>
        <w:pStyle w:val="PL"/>
      </w:pPr>
      <w:r w:rsidRPr="00BD6F46">
        <w:t xml:space="preserve">        sessionFailover:</w:t>
      </w:r>
    </w:p>
    <w:p w14:paraId="2E3C79F8" w14:textId="77777777" w:rsidR="00F372AD" w:rsidRPr="00BD6F46" w:rsidRDefault="00F372AD" w:rsidP="00F372AD">
      <w:pPr>
        <w:pStyle w:val="PL"/>
      </w:pPr>
      <w:r w:rsidRPr="00BD6F46">
        <w:t xml:space="preserve">          $ref: '#/components/schemas/SessionFailover'</w:t>
      </w:r>
    </w:p>
    <w:p w14:paraId="611FEE4B" w14:textId="77777777" w:rsidR="00F372AD" w:rsidRDefault="00F372AD" w:rsidP="00F372AD">
      <w:pPr>
        <w:pStyle w:val="PL"/>
      </w:pPr>
      <w:r>
        <w:t xml:space="preserve">        supportedFeatures:</w:t>
      </w:r>
    </w:p>
    <w:p w14:paraId="21058CDD" w14:textId="77777777" w:rsidR="00F372AD" w:rsidRDefault="00F372AD" w:rsidP="00F372AD">
      <w:pPr>
        <w:pStyle w:val="PL"/>
      </w:pPr>
      <w:r>
        <w:t xml:space="preserve">          $ref: 'TS29571_CommonData.yaml#/components/schemas/SupportedFeatures'</w:t>
      </w:r>
    </w:p>
    <w:p w14:paraId="6CF9B70D" w14:textId="77777777" w:rsidR="00F372AD" w:rsidRPr="00BD6F46" w:rsidRDefault="00F372AD" w:rsidP="00F372A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2F0537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8BF3C93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7B83914A" w14:textId="77777777" w:rsidR="00F372AD" w:rsidRPr="00BD6F46" w:rsidRDefault="00F372AD" w:rsidP="00F372A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169C570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51C80F69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0304120E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E355909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6FA57FB7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3B219155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1D13B7B" w14:textId="77777777" w:rsidR="00F372AD" w:rsidRPr="00BD6F46" w:rsidRDefault="00F372AD" w:rsidP="00F372AD">
      <w:pPr>
        <w:pStyle w:val="PL"/>
      </w:pPr>
      <w:r w:rsidRPr="00BD6F46">
        <w:t xml:space="preserve">        pDUSessionChargingInformation:</w:t>
      </w:r>
    </w:p>
    <w:p w14:paraId="22E389BE" w14:textId="77777777" w:rsidR="00F372AD" w:rsidRPr="00BD6F46" w:rsidRDefault="00F372AD" w:rsidP="00F372AD">
      <w:pPr>
        <w:pStyle w:val="PL"/>
      </w:pPr>
      <w:r w:rsidRPr="00BD6F46">
        <w:t xml:space="preserve">          $ref: '#/components/schemas/PDUSessionChargingInformation'</w:t>
      </w:r>
    </w:p>
    <w:p w14:paraId="0E28105F" w14:textId="77777777" w:rsidR="00F372AD" w:rsidRPr="00BD6F46" w:rsidRDefault="00F372AD" w:rsidP="00F372AD">
      <w:pPr>
        <w:pStyle w:val="PL"/>
      </w:pPr>
      <w:r w:rsidRPr="00BD6F46">
        <w:t xml:space="preserve">        roamingQBCInformation:</w:t>
      </w:r>
    </w:p>
    <w:p w14:paraId="3208D7E4" w14:textId="77777777" w:rsidR="00F372AD" w:rsidRDefault="00F372AD" w:rsidP="00F372AD">
      <w:pPr>
        <w:pStyle w:val="PL"/>
      </w:pPr>
      <w:r w:rsidRPr="00BD6F46">
        <w:t xml:space="preserve">          $ref: '#/components/schemas/RoamingQBCInformation'</w:t>
      </w:r>
    </w:p>
    <w:p w14:paraId="184F1554" w14:textId="77777777" w:rsidR="00F372AD" w:rsidRDefault="00F372AD" w:rsidP="00F372AD">
      <w:pPr>
        <w:pStyle w:val="PL"/>
      </w:pPr>
      <w:r>
        <w:t xml:space="preserve">        locationReportingChargingInformation:</w:t>
      </w:r>
    </w:p>
    <w:p w14:paraId="2CF206A4" w14:textId="77777777" w:rsidR="00F372AD" w:rsidRPr="00BD6F46" w:rsidRDefault="00F372AD" w:rsidP="00F372AD">
      <w:pPr>
        <w:pStyle w:val="PL"/>
      </w:pPr>
      <w:r>
        <w:t xml:space="preserve">          $ref: '#/components/schemas/LocationReportingChargingInformation'</w:t>
      </w:r>
    </w:p>
    <w:p w14:paraId="5BF59439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74435F5" w14:textId="77777777" w:rsidR="00F372AD" w:rsidRPr="00BD6F46" w:rsidRDefault="00F372AD" w:rsidP="00F372AD">
      <w:pPr>
        <w:pStyle w:val="PL"/>
      </w:pPr>
      <w:r w:rsidRPr="00BD6F46">
        <w:t xml:space="preserve">        - invocationTimeStamp</w:t>
      </w:r>
    </w:p>
    <w:p w14:paraId="0ED6DD63" w14:textId="77777777" w:rsidR="00F372AD" w:rsidRPr="00BD6F46" w:rsidRDefault="00F372AD" w:rsidP="00F372AD">
      <w:pPr>
        <w:pStyle w:val="PL"/>
      </w:pPr>
      <w:r w:rsidRPr="00BD6F46">
        <w:t xml:space="preserve">        - invocationSequenceNumber</w:t>
      </w:r>
    </w:p>
    <w:p w14:paraId="63F7C94C" w14:textId="77777777" w:rsidR="00F372AD" w:rsidRPr="00BD6F46" w:rsidRDefault="00F372AD" w:rsidP="00F372A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3F25A8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386BDEF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13316713" w14:textId="77777777" w:rsidR="00F372AD" w:rsidRPr="00BD6F46" w:rsidRDefault="00F372AD" w:rsidP="00F372AD">
      <w:pPr>
        <w:pStyle w:val="PL"/>
      </w:pPr>
      <w:r w:rsidRPr="00BD6F46">
        <w:t xml:space="preserve">        notificationType:</w:t>
      </w:r>
    </w:p>
    <w:p w14:paraId="694BF115" w14:textId="77777777" w:rsidR="00F372AD" w:rsidRPr="00BD6F46" w:rsidRDefault="00F372AD" w:rsidP="00F372AD">
      <w:pPr>
        <w:pStyle w:val="PL"/>
      </w:pPr>
      <w:r w:rsidRPr="00BD6F46">
        <w:t xml:space="preserve">          $ref: '#/components/schemas/NotificationType'</w:t>
      </w:r>
    </w:p>
    <w:p w14:paraId="216CA0C7" w14:textId="77777777" w:rsidR="00F372AD" w:rsidRPr="00BD6F46" w:rsidRDefault="00F372AD" w:rsidP="00F372AD">
      <w:pPr>
        <w:pStyle w:val="PL"/>
      </w:pPr>
      <w:r w:rsidRPr="00BD6F46">
        <w:t xml:space="preserve">        reauthorizationDetails:</w:t>
      </w:r>
    </w:p>
    <w:p w14:paraId="5F60A637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9D58777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2FBAA0E5" w14:textId="77777777" w:rsidR="00F372AD" w:rsidRPr="00BD6F46" w:rsidRDefault="00F372AD" w:rsidP="00F372AD">
      <w:pPr>
        <w:pStyle w:val="PL"/>
      </w:pPr>
      <w:r w:rsidRPr="00BD6F46">
        <w:t xml:space="preserve">            $ref: '#/components/schemas/ReauthorizationDetails'</w:t>
      </w:r>
    </w:p>
    <w:p w14:paraId="25BB41AB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BD2F3BF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06DDA9D3" w14:textId="77777777" w:rsidR="00F372AD" w:rsidRDefault="00F372AD" w:rsidP="00F372AD">
      <w:pPr>
        <w:pStyle w:val="PL"/>
      </w:pPr>
      <w:r w:rsidRPr="00BD6F46">
        <w:t xml:space="preserve">        - notificationType</w:t>
      </w:r>
    </w:p>
    <w:p w14:paraId="00C8C96A" w14:textId="77777777" w:rsidR="00F372AD" w:rsidRDefault="00F372AD" w:rsidP="00F372AD">
      <w:pPr>
        <w:pStyle w:val="PL"/>
      </w:pPr>
      <w:r w:rsidRPr="00BD6F46">
        <w:t xml:space="preserve">    </w:t>
      </w:r>
      <w:r>
        <w:t>ChargingNotifyResponse:</w:t>
      </w:r>
    </w:p>
    <w:p w14:paraId="31E39F1B" w14:textId="77777777" w:rsidR="00F372AD" w:rsidRDefault="00F372AD" w:rsidP="00F372AD">
      <w:pPr>
        <w:pStyle w:val="PL"/>
      </w:pPr>
      <w:r>
        <w:t xml:space="preserve">      type: object</w:t>
      </w:r>
    </w:p>
    <w:p w14:paraId="045BA01C" w14:textId="77777777" w:rsidR="00F372AD" w:rsidRDefault="00F372AD" w:rsidP="00F372AD">
      <w:pPr>
        <w:pStyle w:val="PL"/>
      </w:pPr>
      <w:r>
        <w:t xml:space="preserve">      properties:</w:t>
      </w:r>
    </w:p>
    <w:p w14:paraId="4A1A1439" w14:textId="77777777" w:rsidR="00F372AD" w:rsidRPr="0015021B" w:rsidRDefault="00F372AD" w:rsidP="00F372A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58699D2" w14:textId="77777777" w:rsidR="00F372AD" w:rsidRPr="00BD6F46" w:rsidRDefault="00F372AD" w:rsidP="00F372AD">
      <w:pPr>
        <w:pStyle w:val="PL"/>
      </w:pPr>
      <w:r>
        <w:t xml:space="preserve">          $ref: '#/components/schemas/InvocationResult'</w:t>
      </w:r>
    </w:p>
    <w:p w14:paraId="77C7FDFA" w14:textId="77777777" w:rsidR="00F372AD" w:rsidRPr="00BD6F46" w:rsidRDefault="00F372AD" w:rsidP="00F372AD">
      <w:pPr>
        <w:pStyle w:val="PL"/>
      </w:pPr>
      <w:r w:rsidRPr="00BD6F46">
        <w:t xml:space="preserve">    NFIdentification:</w:t>
      </w:r>
    </w:p>
    <w:p w14:paraId="4E676737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FEF8B82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53C7F4F5" w14:textId="77777777" w:rsidR="00F372AD" w:rsidRPr="00BD6F46" w:rsidRDefault="00F372AD" w:rsidP="00F372AD">
      <w:pPr>
        <w:pStyle w:val="PL"/>
      </w:pPr>
      <w:r w:rsidRPr="00BD6F46">
        <w:t xml:space="preserve">        nFName:</w:t>
      </w:r>
    </w:p>
    <w:p w14:paraId="390D493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'TS29571_CommonData.yaml#/components/schemas/NfInstanceId'</w:t>
      </w:r>
    </w:p>
    <w:p w14:paraId="4DBEF0F7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nFIPv4Address:</w:t>
      </w:r>
    </w:p>
    <w:p w14:paraId="312F04B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'TS29571_CommonData.yaml#/components/schemas/Ipv4Addr'</w:t>
      </w:r>
    </w:p>
    <w:p w14:paraId="73D53AF8" w14:textId="77777777" w:rsidR="00F372AD" w:rsidRPr="00BD6F46" w:rsidRDefault="00F372AD" w:rsidP="00F372AD">
      <w:pPr>
        <w:pStyle w:val="PL"/>
      </w:pPr>
      <w:r w:rsidRPr="00BD6F46">
        <w:t xml:space="preserve">        nFIPv6Address:</w:t>
      </w:r>
    </w:p>
    <w:p w14:paraId="56442F6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'TS29571_CommonData.yaml#/components/schemas/Ipv6Addr'</w:t>
      </w:r>
    </w:p>
    <w:p w14:paraId="10DB979A" w14:textId="77777777" w:rsidR="00F372AD" w:rsidRPr="00BD6F46" w:rsidRDefault="00F372AD" w:rsidP="00F372AD">
      <w:pPr>
        <w:pStyle w:val="PL"/>
      </w:pPr>
      <w:r w:rsidRPr="00BD6F46">
        <w:t xml:space="preserve">        nFPLMNID:</w:t>
      </w:r>
    </w:p>
    <w:p w14:paraId="5353BB3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'TS29571_CommonData.yaml#/components/schemas/PlmnId'</w:t>
      </w:r>
    </w:p>
    <w:p w14:paraId="4E425019" w14:textId="77777777" w:rsidR="00F372AD" w:rsidRPr="00BD6F46" w:rsidRDefault="00F372AD" w:rsidP="00F372AD">
      <w:pPr>
        <w:pStyle w:val="PL"/>
      </w:pPr>
      <w:r w:rsidRPr="00BD6F46">
        <w:t xml:space="preserve">        nodeFunctionality:</w:t>
      </w:r>
    </w:p>
    <w:p w14:paraId="6107B97A" w14:textId="77777777" w:rsidR="00F372AD" w:rsidRDefault="00F372AD" w:rsidP="00F372AD">
      <w:pPr>
        <w:pStyle w:val="PL"/>
      </w:pPr>
      <w:r w:rsidRPr="00BD6F46">
        <w:t xml:space="preserve">          $ref: '#/components/schemas/NodeFunctionality'</w:t>
      </w:r>
    </w:p>
    <w:p w14:paraId="00637AD4" w14:textId="77777777" w:rsidR="00F372AD" w:rsidRPr="00BD6F46" w:rsidRDefault="00F372AD" w:rsidP="00F372A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36BD403" w14:textId="77777777" w:rsidR="00F372AD" w:rsidRPr="00BD6F46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5AB12505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58E6264A" w14:textId="77777777" w:rsidR="00F372AD" w:rsidRPr="00BD6F46" w:rsidRDefault="00F372AD" w:rsidP="00F372AD">
      <w:pPr>
        <w:pStyle w:val="PL"/>
      </w:pPr>
      <w:r w:rsidRPr="00BD6F46">
        <w:t xml:space="preserve">        - nodeFunctionality</w:t>
      </w:r>
    </w:p>
    <w:p w14:paraId="1057C70B" w14:textId="77777777" w:rsidR="00F372AD" w:rsidRPr="00BD6F46" w:rsidRDefault="00F372AD" w:rsidP="00F372AD">
      <w:pPr>
        <w:pStyle w:val="PL"/>
      </w:pPr>
      <w:r w:rsidRPr="00BD6F46">
        <w:t xml:space="preserve">    MultipleUnitUsage:</w:t>
      </w:r>
    </w:p>
    <w:p w14:paraId="127BA287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C16CAFE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17643BA" w14:textId="77777777" w:rsidR="00F372AD" w:rsidRPr="00BD6F46" w:rsidRDefault="00F372AD" w:rsidP="00F372AD">
      <w:pPr>
        <w:pStyle w:val="PL"/>
      </w:pPr>
      <w:r w:rsidRPr="00BD6F46">
        <w:t xml:space="preserve">        ratingGroup:</w:t>
      </w:r>
    </w:p>
    <w:p w14:paraId="3110D4B1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DBC64E3" w14:textId="77777777" w:rsidR="00F372AD" w:rsidRPr="00BD6F46" w:rsidRDefault="00F372AD" w:rsidP="00F372AD">
      <w:pPr>
        <w:pStyle w:val="PL"/>
      </w:pPr>
      <w:r w:rsidRPr="00BD6F46">
        <w:t xml:space="preserve">        requestedUnit:</w:t>
      </w:r>
    </w:p>
    <w:p w14:paraId="6F7754F5" w14:textId="77777777" w:rsidR="00F372AD" w:rsidRPr="00BD6F46" w:rsidRDefault="00F372AD" w:rsidP="00F372AD">
      <w:pPr>
        <w:pStyle w:val="PL"/>
      </w:pPr>
      <w:r w:rsidRPr="00BD6F46">
        <w:t xml:space="preserve">          $ref: '#/components/schemas/RequestedUnit'</w:t>
      </w:r>
    </w:p>
    <w:p w14:paraId="5003203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2F8608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D9D21B8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0236C89" w14:textId="77777777" w:rsidR="00F372AD" w:rsidRPr="00BD6F46" w:rsidRDefault="00F372AD" w:rsidP="00F372AD">
      <w:pPr>
        <w:pStyle w:val="PL"/>
      </w:pPr>
      <w:r w:rsidRPr="00BD6F46">
        <w:t xml:space="preserve">            $ref: '#/components/schemas/UsedUnitContainer'</w:t>
      </w:r>
    </w:p>
    <w:p w14:paraId="6A076B54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39AD7220" w14:textId="77777777" w:rsidR="00F372AD" w:rsidRPr="00BD6F46" w:rsidRDefault="00F372AD" w:rsidP="00F372AD">
      <w:pPr>
        <w:pStyle w:val="PL"/>
      </w:pPr>
      <w:r w:rsidRPr="00BD6F46">
        <w:t xml:space="preserve">        uPFID:</w:t>
      </w:r>
    </w:p>
    <w:p w14:paraId="4DFFFA1C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'TS29571_CommonData.yaml#/components/schemas/NfInstanceId'</w:t>
      </w:r>
    </w:p>
    <w:p w14:paraId="702ADEC2" w14:textId="77777777" w:rsidR="00F372AD" w:rsidRDefault="00F372AD" w:rsidP="00F372A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7B0A978" w14:textId="77777777" w:rsidR="00F372AD" w:rsidRDefault="00F372AD" w:rsidP="00F372AD">
      <w:pPr>
        <w:pStyle w:val="PL"/>
      </w:pPr>
      <w:r>
        <w:t xml:space="preserve">          $ref: '#/components/schemas/PDUAddress'</w:t>
      </w:r>
    </w:p>
    <w:p w14:paraId="0F623724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45EA0BB0" w14:textId="77777777" w:rsidR="00F372AD" w:rsidRPr="00BD6F46" w:rsidRDefault="00F372AD" w:rsidP="00F372AD">
      <w:pPr>
        <w:pStyle w:val="PL"/>
      </w:pPr>
      <w:r w:rsidRPr="00BD6F46">
        <w:t xml:space="preserve">        - ratingGroup</w:t>
      </w:r>
    </w:p>
    <w:p w14:paraId="3ECF2DD6" w14:textId="77777777" w:rsidR="00F372AD" w:rsidRPr="00BD6F46" w:rsidRDefault="00F372AD" w:rsidP="00F372AD">
      <w:pPr>
        <w:pStyle w:val="PL"/>
      </w:pPr>
      <w:r w:rsidRPr="00BD6F46">
        <w:t xml:space="preserve">    InvocationResult:</w:t>
      </w:r>
    </w:p>
    <w:p w14:paraId="2D1E4ED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EC3A81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31411E2" w14:textId="77777777" w:rsidR="00F372AD" w:rsidRPr="00BD6F46" w:rsidRDefault="00F372AD" w:rsidP="00F372AD">
      <w:pPr>
        <w:pStyle w:val="PL"/>
      </w:pPr>
      <w:r w:rsidRPr="00BD6F46">
        <w:t xml:space="preserve">        error:</w:t>
      </w:r>
    </w:p>
    <w:p w14:paraId="23FEE671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'TS29571_CommonData.yaml#/components/schemas/ProblemDetails'</w:t>
      </w:r>
    </w:p>
    <w:p w14:paraId="04DB40A4" w14:textId="77777777" w:rsidR="00F372AD" w:rsidRPr="00BD6F46" w:rsidRDefault="00F372AD" w:rsidP="00F372AD">
      <w:pPr>
        <w:pStyle w:val="PL"/>
      </w:pPr>
      <w:r w:rsidRPr="00BD6F46">
        <w:t xml:space="preserve">        failureHandling:</w:t>
      </w:r>
    </w:p>
    <w:p w14:paraId="6A4B80E8" w14:textId="77777777" w:rsidR="00F372AD" w:rsidRPr="00BD6F46" w:rsidRDefault="00F372AD" w:rsidP="00F372AD">
      <w:pPr>
        <w:pStyle w:val="PL"/>
      </w:pPr>
      <w:r w:rsidRPr="00BD6F46">
        <w:t xml:space="preserve">          $ref: '#/components/schemas/FailureHandling'</w:t>
      </w:r>
    </w:p>
    <w:p w14:paraId="6D9D405C" w14:textId="77777777" w:rsidR="00F372AD" w:rsidRPr="00BD6F46" w:rsidRDefault="00F372AD" w:rsidP="00F372AD">
      <w:pPr>
        <w:pStyle w:val="PL"/>
      </w:pPr>
      <w:r w:rsidRPr="00BD6F46">
        <w:t xml:space="preserve">    Trigger:</w:t>
      </w:r>
    </w:p>
    <w:p w14:paraId="44BB01D5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5421E52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49216BD" w14:textId="77777777" w:rsidR="00F372AD" w:rsidRPr="00BD6F46" w:rsidRDefault="00F372AD" w:rsidP="00F372AD">
      <w:pPr>
        <w:pStyle w:val="PL"/>
      </w:pPr>
      <w:r w:rsidRPr="00BD6F46">
        <w:t xml:space="preserve">        triggerType:</w:t>
      </w:r>
    </w:p>
    <w:p w14:paraId="537F4087" w14:textId="77777777" w:rsidR="00F372AD" w:rsidRPr="00BD6F46" w:rsidRDefault="00F372AD" w:rsidP="00F372AD">
      <w:pPr>
        <w:pStyle w:val="PL"/>
      </w:pPr>
      <w:r w:rsidRPr="00BD6F46">
        <w:t xml:space="preserve">          $ref: '#/components/schemas/TriggerType'</w:t>
      </w:r>
    </w:p>
    <w:p w14:paraId="53DB5C26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16B073B" w14:textId="77777777" w:rsidR="00F372AD" w:rsidRPr="00BD6F46" w:rsidRDefault="00F372AD" w:rsidP="00F372AD">
      <w:pPr>
        <w:pStyle w:val="PL"/>
      </w:pPr>
      <w:r w:rsidRPr="00BD6F46">
        <w:t xml:space="preserve">          $ref: '#/components/schemas/TriggerCategory'</w:t>
      </w:r>
    </w:p>
    <w:p w14:paraId="22012BB7" w14:textId="77777777" w:rsidR="00F372AD" w:rsidRPr="00BD6F46" w:rsidRDefault="00F372AD" w:rsidP="00F372AD">
      <w:pPr>
        <w:pStyle w:val="PL"/>
      </w:pPr>
      <w:r w:rsidRPr="00BD6F46">
        <w:t xml:space="preserve">        timeLimit:</w:t>
      </w:r>
    </w:p>
    <w:p w14:paraId="21F6D7A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'TS29571_CommonData.yaml#/components/schemas/DurationSec'</w:t>
      </w:r>
    </w:p>
    <w:p w14:paraId="15BD2400" w14:textId="77777777" w:rsidR="00F372AD" w:rsidRPr="00BD6F46" w:rsidRDefault="00F372AD" w:rsidP="00F372AD">
      <w:pPr>
        <w:pStyle w:val="PL"/>
      </w:pPr>
      <w:r w:rsidRPr="00BD6F46">
        <w:t xml:space="preserve">        volumeLimit:</w:t>
      </w:r>
    </w:p>
    <w:p w14:paraId="141ADC29" w14:textId="77777777" w:rsidR="00F372AD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657CC14C" w14:textId="77777777" w:rsidR="00F372AD" w:rsidRPr="00BD6F46" w:rsidRDefault="00F372AD" w:rsidP="00F372A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E10677C" w14:textId="77777777" w:rsidR="00F372AD" w:rsidRDefault="00F372AD" w:rsidP="00F372A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65EE8F2" w14:textId="77777777" w:rsidR="00F372AD" w:rsidRDefault="00F372AD" w:rsidP="00F372AD">
      <w:pPr>
        <w:pStyle w:val="PL"/>
      </w:pPr>
      <w:r>
        <w:t xml:space="preserve">        eventLimit:</w:t>
      </w:r>
    </w:p>
    <w:p w14:paraId="121B7125" w14:textId="77777777" w:rsidR="00F372AD" w:rsidRPr="00BD6F46" w:rsidRDefault="00F372AD" w:rsidP="00F372AD">
      <w:pPr>
        <w:pStyle w:val="PL"/>
      </w:pPr>
      <w:r>
        <w:t xml:space="preserve">          $ref: 'TS29571_CommonData.yaml#/components/schemas/Uint32'</w:t>
      </w:r>
    </w:p>
    <w:p w14:paraId="41D05B21" w14:textId="77777777" w:rsidR="00F372AD" w:rsidRPr="00BD6F46" w:rsidRDefault="00F372AD" w:rsidP="00F372AD">
      <w:pPr>
        <w:pStyle w:val="PL"/>
      </w:pPr>
      <w:r w:rsidRPr="00BD6F46">
        <w:t xml:space="preserve">        maxNumberOfccc:</w:t>
      </w:r>
    </w:p>
    <w:p w14:paraId="7144CDC9" w14:textId="77777777" w:rsidR="00F372AD" w:rsidRPr="005F76DA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77979F30" w14:textId="77777777" w:rsidR="00F372AD" w:rsidRPr="005F76DA" w:rsidRDefault="00F372AD" w:rsidP="00F372AD">
      <w:pPr>
        <w:pStyle w:val="PL"/>
      </w:pPr>
      <w:r w:rsidRPr="005F76DA">
        <w:t xml:space="preserve">        tariffTimeChange:</w:t>
      </w:r>
    </w:p>
    <w:p w14:paraId="0EC2E85B" w14:textId="77777777" w:rsidR="00F372AD" w:rsidRPr="005F76DA" w:rsidRDefault="00F372AD" w:rsidP="00F372AD">
      <w:pPr>
        <w:pStyle w:val="PL"/>
      </w:pPr>
      <w:r w:rsidRPr="005F76DA">
        <w:t xml:space="preserve">          $ref: 'TS29571_CommonData.yaml#/components/schemas/DateTime'</w:t>
      </w:r>
    </w:p>
    <w:p w14:paraId="66589E88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0C6BF70" w14:textId="77777777" w:rsidR="00F372AD" w:rsidRPr="00BD6F46" w:rsidRDefault="00F372AD" w:rsidP="00F372AD">
      <w:pPr>
        <w:pStyle w:val="PL"/>
      </w:pPr>
      <w:r w:rsidRPr="00BD6F46">
        <w:t xml:space="preserve">        - triggerType</w:t>
      </w:r>
    </w:p>
    <w:p w14:paraId="13AB2B71" w14:textId="77777777" w:rsidR="00F372AD" w:rsidRPr="00BD6F46" w:rsidRDefault="00F372AD" w:rsidP="00F372AD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8AE5C5A" w14:textId="77777777" w:rsidR="00F372AD" w:rsidRPr="00BD6F46" w:rsidRDefault="00F372AD" w:rsidP="00F372A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419BB6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A37BFB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7C323D4" w14:textId="77777777" w:rsidR="00F372AD" w:rsidRPr="00BD6F46" w:rsidRDefault="00F372AD" w:rsidP="00F372AD">
      <w:pPr>
        <w:pStyle w:val="PL"/>
      </w:pPr>
      <w:r w:rsidRPr="00BD6F46">
        <w:t xml:space="preserve">        resultCode:</w:t>
      </w:r>
    </w:p>
    <w:p w14:paraId="54424D03" w14:textId="77777777" w:rsidR="00F372AD" w:rsidRPr="00BD6F46" w:rsidRDefault="00F372AD" w:rsidP="00F372AD">
      <w:pPr>
        <w:pStyle w:val="PL"/>
      </w:pPr>
      <w:r w:rsidRPr="00BD6F46">
        <w:t xml:space="preserve">          $ref: '#/components/schemas/ResultCode'</w:t>
      </w:r>
    </w:p>
    <w:p w14:paraId="0E91537F" w14:textId="77777777" w:rsidR="00F372AD" w:rsidRPr="00BD6F46" w:rsidRDefault="00F372AD" w:rsidP="00F372AD">
      <w:pPr>
        <w:pStyle w:val="PL"/>
      </w:pPr>
      <w:r w:rsidRPr="00BD6F46">
        <w:t xml:space="preserve">        ratingGroup:</w:t>
      </w:r>
    </w:p>
    <w:p w14:paraId="783CD5B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0E008F3" w14:textId="77777777" w:rsidR="00F372AD" w:rsidRPr="00BD6F46" w:rsidRDefault="00F372AD" w:rsidP="00F372AD">
      <w:pPr>
        <w:pStyle w:val="PL"/>
      </w:pPr>
      <w:r w:rsidRPr="00BD6F46">
        <w:t xml:space="preserve">        grantedUnit:</w:t>
      </w:r>
    </w:p>
    <w:p w14:paraId="3DC43E1A" w14:textId="77777777" w:rsidR="00F372AD" w:rsidRPr="00BD6F46" w:rsidRDefault="00F372AD" w:rsidP="00F372AD">
      <w:pPr>
        <w:pStyle w:val="PL"/>
      </w:pPr>
      <w:r w:rsidRPr="00BD6F46">
        <w:t xml:space="preserve">          $ref: '#/components/schemas/GrantedUnit'</w:t>
      </w:r>
    </w:p>
    <w:p w14:paraId="2C8F2D89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0BD29C31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9BEB8DA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14C64DC0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16A18E54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4EDDDC3F" w14:textId="77777777" w:rsidR="00F372AD" w:rsidRPr="00BD6F46" w:rsidRDefault="00F372AD" w:rsidP="00F372AD">
      <w:pPr>
        <w:pStyle w:val="PL"/>
      </w:pPr>
      <w:r w:rsidRPr="00BD6F46">
        <w:t xml:space="preserve">        validityTime:</w:t>
      </w:r>
    </w:p>
    <w:p w14:paraId="30572B6A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2942C6" w14:textId="77777777" w:rsidR="00F372AD" w:rsidRPr="00BD6F46" w:rsidRDefault="00F372AD" w:rsidP="00F372AD">
      <w:pPr>
        <w:pStyle w:val="PL"/>
      </w:pPr>
      <w:r w:rsidRPr="00BD6F46">
        <w:t xml:space="preserve">        quotaHoldingTime:</w:t>
      </w:r>
    </w:p>
    <w:p w14:paraId="18F3616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'TS29571_CommonData.yaml#/components/schemas/DurationSec'</w:t>
      </w:r>
    </w:p>
    <w:p w14:paraId="4BED4E9D" w14:textId="77777777" w:rsidR="00F372AD" w:rsidRPr="00BD6F46" w:rsidRDefault="00F372AD" w:rsidP="00F372AD">
      <w:pPr>
        <w:pStyle w:val="PL"/>
      </w:pPr>
      <w:r w:rsidRPr="00BD6F46">
        <w:t xml:space="preserve">        finalUnitIndication:</w:t>
      </w:r>
    </w:p>
    <w:p w14:paraId="69EDC9D4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 $ref: '#/components/schemas/FinalUnitIndication'</w:t>
      </w:r>
    </w:p>
    <w:p w14:paraId="6264C053" w14:textId="77777777" w:rsidR="00F372AD" w:rsidRPr="00BD6F46" w:rsidRDefault="00F372AD" w:rsidP="00F372AD">
      <w:pPr>
        <w:pStyle w:val="PL"/>
      </w:pPr>
      <w:r w:rsidRPr="00BD6F46">
        <w:t xml:space="preserve">        timeQuotaThreshold:</w:t>
      </w:r>
    </w:p>
    <w:p w14:paraId="4E332916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1BBC1147" w14:textId="77777777" w:rsidR="00F372AD" w:rsidRPr="00BD6F46" w:rsidRDefault="00F372AD" w:rsidP="00F372AD">
      <w:pPr>
        <w:pStyle w:val="PL"/>
      </w:pPr>
      <w:r w:rsidRPr="00BD6F46">
        <w:t xml:space="preserve">        volumeQuotaThreshold:</w:t>
      </w:r>
    </w:p>
    <w:p w14:paraId="18EF93EE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0AE1B6" w14:textId="77777777" w:rsidR="00F372AD" w:rsidRPr="00BD6F46" w:rsidRDefault="00F372AD" w:rsidP="00F372AD">
      <w:pPr>
        <w:pStyle w:val="PL"/>
      </w:pPr>
      <w:r w:rsidRPr="00BD6F46">
        <w:t xml:space="preserve">        unitQuotaThreshold:</w:t>
      </w:r>
    </w:p>
    <w:p w14:paraId="4E81CB33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645D3353" w14:textId="77777777" w:rsidR="00F372AD" w:rsidRPr="00BD6F46" w:rsidRDefault="00F372AD" w:rsidP="00F372AD">
      <w:pPr>
        <w:pStyle w:val="PL"/>
      </w:pPr>
      <w:r w:rsidRPr="00BD6F46">
        <w:t xml:space="preserve">        uPFID:</w:t>
      </w:r>
    </w:p>
    <w:p w14:paraId="6686E22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'TS29571_CommonData.yaml#/components/schemas/NfInstanceId'</w:t>
      </w:r>
    </w:p>
    <w:p w14:paraId="5F9EB454" w14:textId="77777777" w:rsidR="00F372AD" w:rsidRDefault="00F372AD" w:rsidP="00F372AD">
      <w:pPr>
        <w:pStyle w:val="PL"/>
      </w:pPr>
      <w:r>
        <w:t xml:space="preserve">        announcementInformation:</w:t>
      </w:r>
    </w:p>
    <w:p w14:paraId="6678E343" w14:textId="77777777" w:rsidR="00F372AD" w:rsidRDefault="00F372AD" w:rsidP="00F372AD">
      <w:pPr>
        <w:pStyle w:val="PL"/>
      </w:pPr>
      <w:r>
        <w:t xml:space="preserve">          $ref: '#/components/schemas/AnnouncementInformation'</w:t>
      </w:r>
    </w:p>
    <w:p w14:paraId="46B37EFF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6F1BC790" w14:textId="77777777" w:rsidR="00F372AD" w:rsidRPr="00BD6F46" w:rsidRDefault="00F372AD" w:rsidP="00F372AD">
      <w:pPr>
        <w:pStyle w:val="PL"/>
      </w:pPr>
      <w:r w:rsidRPr="00BD6F46">
        <w:t xml:space="preserve">        - ratingGroup</w:t>
      </w:r>
    </w:p>
    <w:p w14:paraId="17C3D1BB" w14:textId="77777777" w:rsidR="00F372AD" w:rsidRPr="00BD6F46" w:rsidRDefault="00F372AD" w:rsidP="00F372AD">
      <w:pPr>
        <w:pStyle w:val="PL"/>
      </w:pPr>
      <w:r w:rsidRPr="00BD6F46">
        <w:t xml:space="preserve">    RequestedUnit:</w:t>
      </w:r>
    </w:p>
    <w:p w14:paraId="4E51B47F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F864381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4CD87DC2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285D69C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22AF92CB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449F429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CCBB58A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1E003891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0986C674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12781753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423940F" w14:textId="77777777" w:rsidR="00F372AD" w:rsidRPr="00BD6F46" w:rsidRDefault="00F372AD" w:rsidP="00F372AD">
      <w:pPr>
        <w:pStyle w:val="PL"/>
      </w:pPr>
      <w:r w:rsidRPr="00BD6F46">
        <w:t xml:space="preserve">        serviceSpecificUnits:</w:t>
      </w:r>
    </w:p>
    <w:p w14:paraId="03F3D32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3BF92304" w14:textId="77777777" w:rsidR="00F372AD" w:rsidRPr="00BD6F46" w:rsidRDefault="00F372AD" w:rsidP="00F372AD">
      <w:pPr>
        <w:pStyle w:val="PL"/>
      </w:pPr>
      <w:r w:rsidRPr="00BD6F46">
        <w:t xml:space="preserve">    UsedUnitContainer:</w:t>
      </w:r>
    </w:p>
    <w:p w14:paraId="5FC116BC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D9212AD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7E32B4C" w14:textId="77777777" w:rsidR="00F372AD" w:rsidRPr="00BD6F46" w:rsidRDefault="00F372AD" w:rsidP="00F372AD">
      <w:pPr>
        <w:pStyle w:val="PL"/>
      </w:pPr>
      <w:r w:rsidRPr="00BD6F46">
        <w:t xml:space="preserve">        serviceId:</w:t>
      </w:r>
    </w:p>
    <w:p w14:paraId="2100E22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F06F9F" w14:textId="77777777" w:rsidR="00F372AD" w:rsidRPr="007E77F7" w:rsidRDefault="00F372AD" w:rsidP="00F372AD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7F6F9DB" w14:textId="77777777" w:rsidR="00F372AD" w:rsidRPr="007E77F7" w:rsidRDefault="00F372AD" w:rsidP="00F372AD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8DC3142" w14:textId="77777777" w:rsidR="00F372AD" w:rsidRPr="00BD6F46" w:rsidRDefault="00F372AD" w:rsidP="00F372AD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25A7DA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4925C5D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4DEE0B5D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4036D5BD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2B27D2B" w14:textId="77777777" w:rsidR="00F372AD" w:rsidRPr="00BD6F46" w:rsidRDefault="00F372AD" w:rsidP="00F372AD">
      <w:pPr>
        <w:pStyle w:val="PL"/>
      </w:pPr>
      <w:r w:rsidRPr="00BD6F46">
        <w:t xml:space="preserve">        triggerTimestamp:</w:t>
      </w:r>
    </w:p>
    <w:p w14:paraId="6478955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0106FA37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03B9B2E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0610EDC3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527E066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47C8463B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693B1F4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1C2B921B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4E90C8D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37587F8" w14:textId="77777777" w:rsidR="00F372AD" w:rsidRPr="00BD6F46" w:rsidRDefault="00F372AD" w:rsidP="00F372AD">
      <w:pPr>
        <w:pStyle w:val="PL"/>
      </w:pPr>
      <w:r w:rsidRPr="00BD6F46">
        <w:t xml:space="preserve">        serviceSpecificUnits:</w:t>
      </w:r>
    </w:p>
    <w:p w14:paraId="6EEE00D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3BA350CF" w14:textId="77777777" w:rsidR="00F372AD" w:rsidRPr="00BD6F46" w:rsidRDefault="00F372AD" w:rsidP="00F372AD">
      <w:pPr>
        <w:pStyle w:val="PL"/>
      </w:pPr>
      <w:r w:rsidRPr="00BD6F46">
        <w:t xml:space="preserve">        eventTimeStamps:</w:t>
      </w:r>
    </w:p>
    <w:p w14:paraId="035FF63C" w14:textId="77777777" w:rsidR="00F372AD" w:rsidRPr="00BD6F46" w:rsidRDefault="00F372AD" w:rsidP="00F372AD">
      <w:pPr>
        <w:pStyle w:val="PL"/>
      </w:pPr>
      <w:r w:rsidRPr="00BD6F46">
        <w:t xml:space="preserve">          </w:t>
      </w:r>
    </w:p>
    <w:p w14:paraId="137617E4" w14:textId="77777777" w:rsidR="00F372AD" w:rsidRDefault="00F372AD" w:rsidP="00F372AD">
      <w:pPr>
        <w:pStyle w:val="PL"/>
      </w:pPr>
      <w:r>
        <w:t xml:space="preserve">          type: array</w:t>
      </w:r>
    </w:p>
    <w:p w14:paraId="347F533B" w14:textId="77777777" w:rsidR="00F372AD" w:rsidRDefault="00F372AD" w:rsidP="00F372AD">
      <w:pPr>
        <w:pStyle w:val="PL"/>
      </w:pPr>
      <w:r>
        <w:t xml:space="preserve">          items:</w:t>
      </w:r>
    </w:p>
    <w:p w14:paraId="13A8CA44" w14:textId="77777777" w:rsidR="00F372AD" w:rsidRDefault="00F372AD" w:rsidP="00F372AD">
      <w:pPr>
        <w:pStyle w:val="PL"/>
      </w:pPr>
      <w:r>
        <w:t xml:space="preserve">            $ref: 'TS29571_CommonData.yaml#/components/schemas/DateTime'</w:t>
      </w:r>
    </w:p>
    <w:p w14:paraId="4D643F49" w14:textId="77777777" w:rsidR="00F372AD" w:rsidRDefault="00F372AD" w:rsidP="00F372AD">
      <w:pPr>
        <w:pStyle w:val="PL"/>
      </w:pPr>
      <w:r>
        <w:t xml:space="preserve">          minItems: 0</w:t>
      </w:r>
    </w:p>
    <w:p w14:paraId="19DCB049" w14:textId="77777777" w:rsidR="00F372AD" w:rsidRPr="00BD6F46" w:rsidRDefault="00F372AD" w:rsidP="00F372AD">
      <w:pPr>
        <w:pStyle w:val="PL"/>
      </w:pPr>
      <w:r w:rsidRPr="00BD6F46">
        <w:t xml:space="preserve">        localSequenceNumber:</w:t>
      </w:r>
    </w:p>
    <w:p w14:paraId="42638F0D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0073B7D9" w14:textId="77777777" w:rsidR="00F372AD" w:rsidRPr="00BD6F46" w:rsidRDefault="00F372AD" w:rsidP="00F372AD">
      <w:pPr>
        <w:pStyle w:val="PL"/>
      </w:pPr>
      <w:r w:rsidRPr="00BD6F46">
        <w:t xml:space="preserve">        pDUContainerInformation:</w:t>
      </w:r>
    </w:p>
    <w:p w14:paraId="7260B64D" w14:textId="77777777" w:rsidR="00F372AD" w:rsidRDefault="00F372AD" w:rsidP="00F372AD">
      <w:pPr>
        <w:pStyle w:val="PL"/>
      </w:pPr>
      <w:r w:rsidRPr="00BD6F46">
        <w:t xml:space="preserve">          $ref: '#/components/schemas/PDUContainerInformation'</w:t>
      </w:r>
    </w:p>
    <w:p w14:paraId="033EAA3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6144012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1EAA858" w14:textId="77777777" w:rsidR="00F372AD" w:rsidRDefault="00F372AD" w:rsidP="00F372AD">
      <w:pPr>
        <w:pStyle w:val="PL"/>
      </w:pPr>
      <w:r>
        <w:t xml:space="preserve">        pC5ContainerInformation:</w:t>
      </w:r>
    </w:p>
    <w:p w14:paraId="4248EC1E" w14:textId="77777777" w:rsidR="00F372AD" w:rsidRPr="00BD6F46" w:rsidRDefault="00F372AD" w:rsidP="00F372AD">
      <w:pPr>
        <w:pStyle w:val="PL"/>
      </w:pPr>
      <w:r>
        <w:t xml:space="preserve">          $ref: '#/components/schemas/PC5ContainerInformation'</w:t>
      </w:r>
    </w:p>
    <w:p w14:paraId="029724ED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B704C65" w14:textId="77777777" w:rsidR="00F372AD" w:rsidRPr="00BD6F46" w:rsidRDefault="00F372AD" w:rsidP="00F372AD">
      <w:pPr>
        <w:pStyle w:val="PL"/>
      </w:pPr>
      <w:r w:rsidRPr="00BD6F46">
        <w:t xml:space="preserve">        - localSequenceNumber</w:t>
      </w:r>
    </w:p>
    <w:p w14:paraId="1E2FB6A8" w14:textId="77777777" w:rsidR="00F372AD" w:rsidRPr="00BD6F46" w:rsidRDefault="00F372AD" w:rsidP="00F372AD">
      <w:pPr>
        <w:pStyle w:val="PL"/>
      </w:pPr>
      <w:r w:rsidRPr="00BD6F46">
        <w:t xml:space="preserve">    GrantedUnit:</w:t>
      </w:r>
    </w:p>
    <w:p w14:paraId="277F0E1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04C77FF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0A46434" w14:textId="77777777" w:rsidR="00F372AD" w:rsidRPr="00BD6F46" w:rsidRDefault="00F372AD" w:rsidP="00F372AD">
      <w:pPr>
        <w:pStyle w:val="PL"/>
      </w:pPr>
      <w:r w:rsidRPr="00BD6F46">
        <w:t xml:space="preserve">        tariffTimeChange:</w:t>
      </w:r>
    </w:p>
    <w:p w14:paraId="5DA4EE50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1B576196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024767E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0869A312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57A1AC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7053511F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475C0953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30DE80C2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62FE5084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5163C114" w14:textId="77777777" w:rsidR="00F372AD" w:rsidRPr="00BD6F46" w:rsidRDefault="00F372AD" w:rsidP="00F372AD">
      <w:pPr>
        <w:pStyle w:val="PL"/>
      </w:pPr>
      <w:r w:rsidRPr="00BD6F46">
        <w:t xml:space="preserve">        serviceSpecificUnits:</w:t>
      </w:r>
    </w:p>
    <w:p w14:paraId="7AF2F00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54EF65F4" w14:textId="77777777" w:rsidR="00F372AD" w:rsidRPr="00BD6F46" w:rsidRDefault="00F372AD" w:rsidP="00F372AD">
      <w:pPr>
        <w:pStyle w:val="PL"/>
      </w:pPr>
      <w:r w:rsidRPr="00BD6F46">
        <w:t xml:space="preserve">    FinalUnitIndication:</w:t>
      </w:r>
    </w:p>
    <w:p w14:paraId="7F27360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E4FA19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FF65CBD" w14:textId="77777777" w:rsidR="00F372AD" w:rsidRPr="00BD6F46" w:rsidRDefault="00F372AD" w:rsidP="00F372AD">
      <w:pPr>
        <w:pStyle w:val="PL"/>
      </w:pPr>
      <w:r w:rsidRPr="00BD6F46">
        <w:t xml:space="preserve">        finalUnitAction:</w:t>
      </w:r>
    </w:p>
    <w:p w14:paraId="5950C4C8" w14:textId="77777777" w:rsidR="00F372AD" w:rsidRPr="00BD6F46" w:rsidRDefault="00F372AD" w:rsidP="00F372AD">
      <w:pPr>
        <w:pStyle w:val="PL"/>
      </w:pPr>
      <w:r w:rsidRPr="00BD6F46">
        <w:t xml:space="preserve">          $ref: '#/components/schemas/FinalUnitAction'</w:t>
      </w:r>
    </w:p>
    <w:p w14:paraId="0A9A0BE5" w14:textId="77777777" w:rsidR="00F372AD" w:rsidRPr="00BD6F46" w:rsidRDefault="00F372AD" w:rsidP="00F372AD">
      <w:pPr>
        <w:pStyle w:val="PL"/>
      </w:pPr>
      <w:r w:rsidRPr="00BD6F46">
        <w:t xml:space="preserve">        restrictionFilterRule:</w:t>
      </w:r>
    </w:p>
    <w:p w14:paraId="52C6FE7F" w14:textId="77777777" w:rsidR="00F372AD" w:rsidRPr="00BD6F46" w:rsidRDefault="00F372AD" w:rsidP="00F372AD">
      <w:pPr>
        <w:pStyle w:val="PL"/>
      </w:pPr>
      <w:r w:rsidRPr="00BD6F46">
        <w:t xml:space="preserve">          $ref: '#/components/schemas/IPFilterRule'</w:t>
      </w:r>
    </w:p>
    <w:p w14:paraId="371E31B8" w14:textId="77777777" w:rsidR="00F372AD" w:rsidRDefault="00F372AD" w:rsidP="00F372AD">
      <w:pPr>
        <w:pStyle w:val="PL"/>
      </w:pPr>
      <w:r>
        <w:t xml:space="preserve">        restrictionFilterRuleList:</w:t>
      </w:r>
    </w:p>
    <w:p w14:paraId="1C6622AF" w14:textId="77777777" w:rsidR="00F372AD" w:rsidRDefault="00F372AD" w:rsidP="00F372AD">
      <w:pPr>
        <w:pStyle w:val="PL"/>
      </w:pPr>
      <w:r>
        <w:t xml:space="preserve">          type: array</w:t>
      </w:r>
    </w:p>
    <w:p w14:paraId="154D47F4" w14:textId="77777777" w:rsidR="00F372AD" w:rsidRDefault="00F372AD" w:rsidP="00F372AD">
      <w:pPr>
        <w:pStyle w:val="PL"/>
      </w:pPr>
      <w:r>
        <w:t xml:space="preserve">          items:</w:t>
      </w:r>
    </w:p>
    <w:p w14:paraId="50CE0DD8" w14:textId="77777777" w:rsidR="00F372AD" w:rsidRDefault="00F372AD" w:rsidP="00F372AD">
      <w:pPr>
        <w:pStyle w:val="PL"/>
      </w:pPr>
      <w:r>
        <w:t xml:space="preserve">            $ref: '#/components/schemas/IPFilterRule'</w:t>
      </w:r>
    </w:p>
    <w:p w14:paraId="0BF5E5C6" w14:textId="77777777" w:rsidR="00F372AD" w:rsidRDefault="00F372AD" w:rsidP="00F372AD">
      <w:pPr>
        <w:pStyle w:val="PL"/>
      </w:pPr>
      <w:r>
        <w:t xml:space="preserve">          minItems: 1</w:t>
      </w:r>
    </w:p>
    <w:p w14:paraId="737C8949" w14:textId="77777777" w:rsidR="00F372AD" w:rsidRPr="00BD6F46" w:rsidRDefault="00F372AD" w:rsidP="00F372AD">
      <w:pPr>
        <w:pStyle w:val="PL"/>
      </w:pPr>
      <w:r w:rsidRPr="00BD6F46">
        <w:t xml:space="preserve">        filterId:</w:t>
      </w:r>
    </w:p>
    <w:p w14:paraId="0BABA3BE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52B56AFE" w14:textId="77777777" w:rsidR="00F372AD" w:rsidRDefault="00F372AD" w:rsidP="00F372AD">
      <w:pPr>
        <w:pStyle w:val="PL"/>
      </w:pPr>
      <w:r>
        <w:t xml:space="preserve">        filterIdList:</w:t>
      </w:r>
    </w:p>
    <w:p w14:paraId="14D66A3E" w14:textId="77777777" w:rsidR="00F372AD" w:rsidRDefault="00F372AD" w:rsidP="00F372AD">
      <w:pPr>
        <w:pStyle w:val="PL"/>
      </w:pPr>
      <w:r>
        <w:t xml:space="preserve">          type: array</w:t>
      </w:r>
    </w:p>
    <w:p w14:paraId="00B68972" w14:textId="77777777" w:rsidR="00F372AD" w:rsidRDefault="00F372AD" w:rsidP="00F372AD">
      <w:pPr>
        <w:pStyle w:val="PL"/>
      </w:pPr>
      <w:r>
        <w:t xml:space="preserve">          items:</w:t>
      </w:r>
    </w:p>
    <w:p w14:paraId="75C38160" w14:textId="77777777" w:rsidR="00F372AD" w:rsidRDefault="00F372AD" w:rsidP="00F372AD">
      <w:pPr>
        <w:pStyle w:val="PL"/>
      </w:pPr>
      <w:r>
        <w:t xml:space="preserve">            type: string</w:t>
      </w:r>
    </w:p>
    <w:p w14:paraId="68472B19" w14:textId="77777777" w:rsidR="00F372AD" w:rsidRDefault="00F372AD" w:rsidP="00F372AD">
      <w:pPr>
        <w:pStyle w:val="PL"/>
      </w:pPr>
      <w:r>
        <w:t xml:space="preserve">          minItems: 1</w:t>
      </w:r>
    </w:p>
    <w:p w14:paraId="0D4D40C4" w14:textId="77777777" w:rsidR="00F372AD" w:rsidRPr="00BD6F46" w:rsidRDefault="00F372AD" w:rsidP="00F372AD">
      <w:pPr>
        <w:pStyle w:val="PL"/>
      </w:pPr>
      <w:r w:rsidRPr="00BD6F46">
        <w:t xml:space="preserve">        redirectServer:</w:t>
      </w:r>
    </w:p>
    <w:p w14:paraId="67BA5B25" w14:textId="77777777" w:rsidR="00F372AD" w:rsidRPr="00BD6F46" w:rsidRDefault="00F372AD" w:rsidP="00F372AD">
      <w:pPr>
        <w:pStyle w:val="PL"/>
      </w:pPr>
      <w:r w:rsidRPr="00BD6F46">
        <w:t xml:space="preserve">          $ref: '#/components/schemas/RedirectServer'</w:t>
      </w:r>
    </w:p>
    <w:p w14:paraId="73478044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1910AB23" w14:textId="77777777" w:rsidR="00F372AD" w:rsidRPr="00BD6F46" w:rsidRDefault="00F372AD" w:rsidP="00F372AD">
      <w:pPr>
        <w:pStyle w:val="PL"/>
      </w:pPr>
      <w:r w:rsidRPr="00BD6F46">
        <w:t xml:space="preserve">        - finalUnitAction</w:t>
      </w:r>
    </w:p>
    <w:p w14:paraId="2F823010" w14:textId="77777777" w:rsidR="00F372AD" w:rsidRPr="00BD6F46" w:rsidRDefault="00F372AD" w:rsidP="00F372AD">
      <w:pPr>
        <w:pStyle w:val="PL"/>
      </w:pPr>
      <w:r w:rsidRPr="00BD6F46">
        <w:t xml:space="preserve">    RedirectServer:</w:t>
      </w:r>
    </w:p>
    <w:p w14:paraId="307AA13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B86A44C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759ED19" w14:textId="77777777" w:rsidR="00F372AD" w:rsidRPr="00BD6F46" w:rsidRDefault="00F372AD" w:rsidP="00F372AD">
      <w:pPr>
        <w:pStyle w:val="PL"/>
      </w:pPr>
      <w:r w:rsidRPr="00BD6F46">
        <w:t xml:space="preserve">        redirectAddressType:</w:t>
      </w:r>
    </w:p>
    <w:p w14:paraId="3FE9AABA" w14:textId="77777777" w:rsidR="00F372AD" w:rsidRPr="00BD6F46" w:rsidRDefault="00F372AD" w:rsidP="00F372AD">
      <w:pPr>
        <w:pStyle w:val="PL"/>
      </w:pPr>
      <w:r w:rsidRPr="00BD6F46">
        <w:t xml:space="preserve">          $ref: '#/components/schemas/RedirectAddressType'</w:t>
      </w:r>
    </w:p>
    <w:p w14:paraId="024788D3" w14:textId="77777777" w:rsidR="00F372AD" w:rsidRPr="00BD6F46" w:rsidRDefault="00F372AD" w:rsidP="00F372AD">
      <w:pPr>
        <w:pStyle w:val="PL"/>
      </w:pPr>
      <w:r w:rsidRPr="00BD6F46">
        <w:t xml:space="preserve">        redirectServerAddress:</w:t>
      </w:r>
    </w:p>
    <w:p w14:paraId="0D58C5AC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21A401C0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2BE3D7F3" w14:textId="77777777" w:rsidR="00F372AD" w:rsidRPr="00BD6F46" w:rsidRDefault="00F372AD" w:rsidP="00F372AD">
      <w:pPr>
        <w:pStyle w:val="PL"/>
      </w:pPr>
      <w:r w:rsidRPr="00BD6F46">
        <w:t xml:space="preserve">        - redirectAddressType</w:t>
      </w:r>
    </w:p>
    <w:p w14:paraId="5EE05DC4" w14:textId="77777777" w:rsidR="00F372AD" w:rsidRPr="00BD6F46" w:rsidRDefault="00F372AD" w:rsidP="00F372AD">
      <w:pPr>
        <w:pStyle w:val="PL"/>
      </w:pPr>
      <w:r w:rsidRPr="00BD6F46">
        <w:t xml:space="preserve">        - redirectServerAddress</w:t>
      </w:r>
    </w:p>
    <w:p w14:paraId="607A15E6" w14:textId="77777777" w:rsidR="00F372AD" w:rsidRPr="00BD6F46" w:rsidRDefault="00F372AD" w:rsidP="00F372AD">
      <w:pPr>
        <w:pStyle w:val="PL"/>
      </w:pPr>
      <w:r w:rsidRPr="00BD6F46">
        <w:t xml:space="preserve">    ReauthorizationDetails:</w:t>
      </w:r>
    </w:p>
    <w:p w14:paraId="46A6EF66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D3AE38A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737E38D" w14:textId="77777777" w:rsidR="00F372AD" w:rsidRPr="00BD6F46" w:rsidRDefault="00F372AD" w:rsidP="00F372AD">
      <w:pPr>
        <w:pStyle w:val="PL"/>
      </w:pPr>
      <w:r w:rsidRPr="00BD6F46">
        <w:t xml:space="preserve">        serviceId:</w:t>
      </w:r>
    </w:p>
    <w:p w14:paraId="2621577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8252F65" w14:textId="77777777" w:rsidR="00F372AD" w:rsidRPr="00BD6F46" w:rsidRDefault="00F372AD" w:rsidP="00F372AD">
      <w:pPr>
        <w:pStyle w:val="PL"/>
      </w:pPr>
      <w:r w:rsidRPr="00BD6F46">
        <w:t xml:space="preserve">        ratingGroup:</w:t>
      </w:r>
    </w:p>
    <w:p w14:paraId="7598143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4DBDEE" w14:textId="77777777" w:rsidR="00F372AD" w:rsidRPr="007E77F7" w:rsidRDefault="00F372AD" w:rsidP="00F372AD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F7C35D7" w14:textId="77777777" w:rsidR="00F372AD" w:rsidRPr="007E77F7" w:rsidRDefault="00F372AD" w:rsidP="00F372AD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B2A65E6" w14:textId="77777777" w:rsidR="00F372AD" w:rsidRPr="00BD6F46" w:rsidRDefault="00F372AD" w:rsidP="00F372AD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54941ED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170FD4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6B20D7F" w14:textId="77777777" w:rsidR="00F372AD" w:rsidRPr="00BD6F46" w:rsidRDefault="00F372AD" w:rsidP="00F372AD">
      <w:pPr>
        <w:pStyle w:val="PL"/>
      </w:pPr>
      <w:r w:rsidRPr="00BD6F46">
        <w:t xml:space="preserve">        chargingId:</w:t>
      </w:r>
    </w:p>
    <w:p w14:paraId="27BCA684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B4CE6A8" w14:textId="77777777" w:rsidR="00F372AD" w:rsidRDefault="00F372AD" w:rsidP="00F372AD">
      <w:pPr>
        <w:pStyle w:val="PL"/>
      </w:pPr>
      <w:r>
        <w:t xml:space="preserve">        sMFchargingId:</w:t>
      </w:r>
    </w:p>
    <w:p w14:paraId="20396033" w14:textId="77777777" w:rsidR="00F372AD" w:rsidRDefault="00F372AD" w:rsidP="00F372AD">
      <w:pPr>
        <w:pStyle w:val="PL"/>
      </w:pPr>
      <w:r>
        <w:t xml:space="preserve">          type: string</w:t>
      </w:r>
    </w:p>
    <w:p w14:paraId="542C3B99" w14:textId="77777777" w:rsidR="00F372AD" w:rsidRDefault="00F372AD" w:rsidP="00F372AD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FF749D4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CD81D6A" w14:textId="77777777" w:rsidR="00F372AD" w:rsidRDefault="00F372AD" w:rsidP="00F372AD">
      <w:pPr>
        <w:pStyle w:val="PL"/>
      </w:pPr>
      <w:r>
        <w:t xml:space="preserve">        sMFHomeProvidedChargingId:</w:t>
      </w:r>
    </w:p>
    <w:p w14:paraId="59ED255A" w14:textId="77777777" w:rsidR="00F372AD" w:rsidRPr="00BD6F46" w:rsidRDefault="00F372AD" w:rsidP="00F372AD">
      <w:pPr>
        <w:pStyle w:val="PL"/>
      </w:pPr>
      <w:r>
        <w:t xml:space="preserve">          type: string</w:t>
      </w:r>
    </w:p>
    <w:p w14:paraId="79BED039" w14:textId="77777777" w:rsidR="00F372AD" w:rsidRPr="00BD6F46" w:rsidRDefault="00F372AD" w:rsidP="00F372AD">
      <w:pPr>
        <w:pStyle w:val="PL"/>
      </w:pPr>
      <w:r w:rsidRPr="00BD6F46">
        <w:t xml:space="preserve">        userInformation:</w:t>
      </w:r>
    </w:p>
    <w:p w14:paraId="28471571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4A0E57E8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234F408A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326BBF2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A903C63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3A699548" w14:textId="77777777" w:rsidR="00F372AD" w:rsidRDefault="00F372AD" w:rsidP="00F372AD">
      <w:pPr>
        <w:pStyle w:val="PL"/>
      </w:pPr>
      <w:r>
        <w:t xml:space="preserve">        non3GPPUserLocationTime:</w:t>
      </w:r>
    </w:p>
    <w:p w14:paraId="7F90B38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6D447A70" w14:textId="77777777" w:rsidR="00F372AD" w:rsidRDefault="00F372AD" w:rsidP="00F372AD">
      <w:pPr>
        <w:pStyle w:val="PL"/>
      </w:pPr>
      <w:r>
        <w:t xml:space="preserve">        mAPDUNon3GPPUserLocationTime:</w:t>
      </w:r>
    </w:p>
    <w:p w14:paraId="771A1BA3" w14:textId="77777777" w:rsidR="00F372AD" w:rsidRPr="00BD6F46" w:rsidRDefault="00F372AD" w:rsidP="00F372AD">
      <w:pPr>
        <w:pStyle w:val="PL"/>
      </w:pPr>
      <w:r>
        <w:t xml:space="preserve">          $ref: 'TS29571_CommonData.yaml#/components/schemas/DateTime'</w:t>
      </w:r>
    </w:p>
    <w:p w14:paraId="3FA32D48" w14:textId="77777777" w:rsidR="00F372AD" w:rsidRPr="00BD6F46" w:rsidRDefault="00F372AD" w:rsidP="00F372AD">
      <w:pPr>
        <w:pStyle w:val="PL"/>
      </w:pPr>
      <w:r w:rsidRPr="00BD6F46">
        <w:t xml:space="preserve">        presenceReportingAreaInformation:</w:t>
      </w:r>
    </w:p>
    <w:p w14:paraId="720D00BD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77E24DD7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3FD1229F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52A0ECB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49866434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43BEEC4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0E7BC514" w14:textId="77777777" w:rsidR="00F372AD" w:rsidRPr="00BD6F46" w:rsidRDefault="00F372AD" w:rsidP="00F372AD">
      <w:pPr>
        <w:pStyle w:val="PL"/>
      </w:pPr>
      <w:r w:rsidRPr="00BD6F46">
        <w:t xml:space="preserve">        pduSessionInformation:</w:t>
      </w:r>
    </w:p>
    <w:p w14:paraId="3D443CD9" w14:textId="77777777" w:rsidR="00F372AD" w:rsidRPr="00BD6F46" w:rsidRDefault="00F372AD" w:rsidP="00F372AD">
      <w:pPr>
        <w:pStyle w:val="PL"/>
      </w:pPr>
      <w:r w:rsidRPr="00BD6F46">
        <w:t xml:space="preserve">          $ref: '#/components/schemas/PDUSessionInformation'</w:t>
      </w:r>
    </w:p>
    <w:p w14:paraId="7DDF2D97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E4F51C" w14:textId="77777777" w:rsidR="00F372AD" w:rsidRDefault="00F372AD" w:rsidP="00F372A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B9C2BBB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14688D0" w14:textId="77777777" w:rsidR="00F372AD" w:rsidRPr="00BD6F46" w:rsidRDefault="00F372AD" w:rsidP="00F372AD">
      <w:pPr>
        <w:pStyle w:val="PL"/>
      </w:pPr>
      <w:r w:rsidRPr="00BD6F46">
        <w:t xml:space="preserve">    UserInformation:</w:t>
      </w:r>
    </w:p>
    <w:p w14:paraId="69FB725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E5E918D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D02CA87" w14:textId="77777777" w:rsidR="00F372AD" w:rsidRPr="00BD6F46" w:rsidRDefault="00F372AD" w:rsidP="00F372AD">
      <w:pPr>
        <w:pStyle w:val="PL"/>
      </w:pPr>
      <w:r w:rsidRPr="00BD6F46">
        <w:t xml:space="preserve">        servedGPSI:</w:t>
      </w:r>
    </w:p>
    <w:p w14:paraId="2F208412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'TS29571_CommonData.yaml#/components/schemas/Gpsi'</w:t>
      </w:r>
    </w:p>
    <w:p w14:paraId="0D777704" w14:textId="77777777" w:rsidR="00F372AD" w:rsidRPr="00BD6F46" w:rsidRDefault="00F372AD" w:rsidP="00F372AD">
      <w:pPr>
        <w:pStyle w:val="PL"/>
      </w:pPr>
      <w:r w:rsidRPr="00BD6F46">
        <w:t xml:space="preserve">        servedPEI:</w:t>
      </w:r>
    </w:p>
    <w:p w14:paraId="3B1D8B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'TS29571_CommonData.yaml#/components/schemas/Pei'</w:t>
      </w:r>
    </w:p>
    <w:p w14:paraId="776D41B3" w14:textId="77777777" w:rsidR="00F372AD" w:rsidRPr="00BD6F46" w:rsidRDefault="00F372AD" w:rsidP="00F372AD">
      <w:pPr>
        <w:pStyle w:val="PL"/>
      </w:pPr>
      <w:r w:rsidRPr="00BD6F46">
        <w:t xml:space="preserve">        unauthenticatedFlag:</w:t>
      </w:r>
    </w:p>
    <w:p w14:paraId="357E5C26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4BA1FBD7" w14:textId="77777777" w:rsidR="00F372AD" w:rsidRPr="00BD6F46" w:rsidRDefault="00F372AD" w:rsidP="00F372AD">
      <w:pPr>
        <w:pStyle w:val="PL"/>
      </w:pPr>
      <w:r w:rsidRPr="00BD6F46">
        <w:t xml:space="preserve">        roamerInOut:</w:t>
      </w:r>
    </w:p>
    <w:p w14:paraId="20473F60" w14:textId="77777777" w:rsidR="00F372AD" w:rsidRPr="00BD6F46" w:rsidRDefault="00F372AD" w:rsidP="00F372AD">
      <w:pPr>
        <w:pStyle w:val="PL"/>
      </w:pPr>
      <w:r w:rsidRPr="00BD6F46">
        <w:t xml:space="preserve">          $ref: '#/components/schemas/RoamerInOut'</w:t>
      </w:r>
    </w:p>
    <w:p w14:paraId="6856F84D" w14:textId="77777777" w:rsidR="00F372AD" w:rsidRPr="00BD6F46" w:rsidRDefault="00F372AD" w:rsidP="00F372AD">
      <w:pPr>
        <w:pStyle w:val="PL"/>
      </w:pPr>
      <w:r w:rsidRPr="00BD6F46">
        <w:t xml:space="preserve">    PDUSessionInformation:</w:t>
      </w:r>
    </w:p>
    <w:p w14:paraId="6B80852D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C81FC12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1B00798" w14:textId="77777777" w:rsidR="00F372AD" w:rsidRPr="00BD6F46" w:rsidRDefault="00F372AD" w:rsidP="00F372AD">
      <w:pPr>
        <w:pStyle w:val="PL"/>
      </w:pPr>
      <w:r w:rsidRPr="00BD6F46">
        <w:t xml:space="preserve">        networkSlicingInfo:</w:t>
      </w:r>
    </w:p>
    <w:p w14:paraId="39202FE1" w14:textId="77777777" w:rsidR="00F372AD" w:rsidRPr="00BD6F46" w:rsidRDefault="00F372AD" w:rsidP="00F372AD">
      <w:pPr>
        <w:pStyle w:val="PL"/>
      </w:pPr>
      <w:r w:rsidRPr="00BD6F46">
        <w:t xml:space="preserve">          $ref: '#/components/schemas/NetworkSlicingInfo'</w:t>
      </w:r>
    </w:p>
    <w:p w14:paraId="22D9A687" w14:textId="77777777" w:rsidR="00F372AD" w:rsidRPr="00BD6F46" w:rsidRDefault="00F372AD" w:rsidP="00F372AD">
      <w:pPr>
        <w:pStyle w:val="PL"/>
      </w:pPr>
      <w:r w:rsidRPr="00BD6F46">
        <w:t xml:space="preserve">        pduSessionID:</w:t>
      </w:r>
    </w:p>
    <w:p w14:paraId="12D650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'TS29571_CommonData.yaml#/components/schemas/PduSessionId'</w:t>
      </w:r>
    </w:p>
    <w:p w14:paraId="42CACA3C" w14:textId="77777777" w:rsidR="00F372AD" w:rsidRPr="00BD6F46" w:rsidRDefault="00F372AD" w:rsidP="00F372AD">
      <w:pPr>
        <w:pStyle w:val="PL"/>
      </w:pPr>
      <w:r w:rsidRPr="00BD6F46">
        <w:t xml:space="preserve">        pduType:</w:t>
      </w:r>
    </w:p>
    <w:p w14:paraId="78BD37C2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'TS29571_CommonData.yaml#/components/schemas/PduSessionType'</w:t>
      </w:r>
    </w:p>
    <w:p w14:paraId="0E111720" w14:textId="77777777" w:rsidR="00F372AD" w:rsidRPr="00BD6F46" w:rsidRDefault="00F372AD" w:rsidP="00F372AD">
      <w:pPr>
        <w:pStyle w:val="PL"/>
      </w:pPr>
      <w:r w:rsidRPr="00BD6F46">
        <w:t xml:space="preserve">        sscMode:</w:t>
      </w:r>
    </w:p>
    <w:p w14:paraId="40B0CDAA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'TS29571_CommonData.yaml#/components/schemas/SscMode'</w:t>
      </w:r>
    </w:p>
    <w:p w14:paraId="59CEBE96" w14:textId="77777777" w:rsidR="00F372AD" w:rsidRPr="00BD6F46" w:rsidRDefault="00F372AD" w:rsidP="00F372AD">
      <w:pPr>
        <w:pStyle w:val="PL"/>
      </w:pPr>
      <w:r w:rsidRPr="00BD6F46">
        <w:t xml:space="preserve">        hPlmnId:</w:t>
      </w:r>
    </w:p>
    <w:p w14:paraId="6B72536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'TS29571_CommonData.yaml#/components/schemas/PlmnId'</w:t>
      </w:r>
    </w:p>
    <w:p w14:paraId="1BF7CC74" w14:textId="77777777" w:rsidR="00F372AD" w:rsidRPr="00BD6F46" w:rsidRDefault="00F372AD" w:rsidP="00F372AD">
      <w:pPr>
        <w:pStyle w:val="PL"/>
      </w:pPr>
      <w:r w:rsidRPr="00BD6F46">
        <w:t xml:space="preserve">        servingNetworkFunctionID:</w:t>
      </w:r>
    </w:p>
    <w:p w14:paraId="0C6B2CD3" w14:textId="77777777" w:rsidR="00F372AD" w:rsidRPr="00BD6F46" w:rsidRDefault="00F372AD" w:rsidP="00F372AD">
      <w:pPr>
        <w:pStyle w:val="PL"/>
      </w:pPr>
      <w:r w:rsidRPr="00BD6F46">
        <w:t xml:space="preserve">          $ref: '#/components/schemas/ServingNetworkFunctionID'</w:t>
      </w:r>
    </w:p>
    <w:p w14:paraId="06A3545A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42E7AEED" w14:textId="77777777" w:rsidR="00F372AD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4D2E96B5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F588B1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52DC3244" w14:textId="77777777" w:rsidR="00F372AD" w:rsidRPr="00BD6F46" w:rsidRDefault="00F372AD" w:rsidP="00F372AD">
      <w:pPr>
        <w:pStyle w:val="PL"/>
      </w:pPr>
      <w:r w:rsidRPr="00BD6F46">
        <w:t xml:space="preserve">        dnnId:</w:t>
      </w:r>
    </w:p>
    <w:p w14:paraId="648136CA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C1FC64A" w14:textId="77777777" w:rsidR="00F372AD" w:rsidRDefault="00F372AD" w:rsidP="00F372AD">
      <w:pPr>
        <w:pStyle w:val="PL"/>
      </w:pPr>
      <w:r>
        <w:t xml:space="preserve">        dnnSelectionMode:</w:t>
      </w:r>
    </w:p>
    <w:p w14:paraId="7A06D5BA" w14:textId="77777777" w:rsidR="00F372AD" w:rsidRPr="00BD6F46" w:rsidRDefault="00F372AD" w:rsidP="00F372AD">
      <w:pPr>
        <w:pStyle w:val="PL"/>
      </w:pPr>
      <w:r>
        <w:t xml:space="preserve">          $ref: '#/components/schemas/dnnSelectionMode'</w:t>
      </w:r>
    </w:p>
    <w:p w14:paraId="73424065" w14:textId="77777777" w:rsidR="00F372AD" w:rsidRPr="00BD6F46" w:rsidRDefault="00F372AD" w:rsidP="00F372AD">
      <w:pPr>
        <w:pStyle w:val="PL"/>
      </w:pPr>
      <w:r w:rsidRPr="00BD6F46">
        <w:t xml:space="preserve">        chargingCharacteristics:</w:t>
      </w:r>
    </w:p>
    <w:p w14:paraId="4FAD5E66" w14:textId="77777777" w:rsidR="00F372AD" w:rsidRDefault="00F372AD" w:rsidP="00F372AD">
      <w:pPr>
        <w:pStyle w:val="PL"/>
      </w:pPr>
      <w:r w:rsidRPr="00BD6F46">
        <w:t xml:space="preserve">          type: string</w:t>
      </w:r>
    </w:p>
    <w:p w14:paraId="490B44B3" w14:textId="77777777" w:rsidR="00F372AD" w:rsidRPr="00BD6F46" w:rsidRDefault="00F372AD" w:rsidP="00F372AD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057521B" w14:textId="77777777" w:rsidR="00F372AD" w:rsidRPr="00BD6F46" w:rsidRDefault="00F372AD" w:rsidP="00F372AD">
      <w:pPr>
        <w:pStyle w:val="PL"/>
      </w:pPr>
      <w:r w:rsidRPr="00BD6F46">
        <w:t xml:space="preserve">        chargingCharacteristicsSelectionMode:</w:t>
      </w:r>
    </w:p>
    <w:p w14:paraId="40F5AFCC" w14:textId="77777777" w:rsidR="00F372AD" w:rsidRPr="00BD6F46" w:rsidRDefault="00F372AD" w:rsidP="00F372AD">
      <w:pPr>
        <w:pStyle w:val="PL"/>
      </w:pPr>
      <w:r w:rsidRPr="00BD6F46">
        <w:t xml:space="preserve">          $ref: '#/components/schemas/ChargingCharacteristicsSelectionMode'</w:t>
      </w:r>
    </w:p>
    <w:p w14:paraId="2C6604B8" w14:textId="77777777" w:rsidR="00F372AD" w:rsidRPr="00BD6F46" w:rsidRDefault="00F372AD" w:rsidP="00F372AD">
      <w:pPr>
        <w:pStyle w:val="PL"/>
      </w:pPr>
      <w:r w:rsidRPr="00BD6F46">
        <w:t xml:space="preserve">        startTime:</w:t>
      </w:r>
    </w:p>
    <w:p w14:paraId="60CFD7F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209DFA40" w14:textId="77777777" w:rsidR="00F372AD" w:rsidRPr="00BD6F46" w:rsidRDefault="00F372AD" w:rsidP="00F372AD">
      <w:pPr>
        <w:pStyle w:val="PL"/>
      </w:pPr>
      <w:r w:rsidRPr="00BD6F46">
        <w:t xml:space="preserve">        stopTime:</w:t>
      </w:r>
    </w:p>
    <w:p w14:paraId="67962DF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076DFF80" w14:textId="77777777" w:rsidR="00F372AD" w:rsidRPr="00BD6F46" w:rsidRDefault="00F372AD" w:rsidP="00F372AD">
      <w:pPr>
        <w:pStyle w:val="PL"/>
      </w:pPr>
      <w:r w:rsidRPr="00BD6F46">
        <w:t xml:space="preserve">        3gppPSDataOffStatus:</w:t>
      </w:r>
    </w:p>
    <w:p w14:paraId="21EF8FC4" w14:textId="77777777" w:rsidR="00F372AD" w:rsidRPr="00BD6F46" w:rsidRDefault="00F372AD" w:rsidP="00F372AD">
      <w:pPr>
        <w:pStyle w:val="PL"/>
      </w:pPr>
      <w:r w:rsidRPr="00BD6F46">
        <w:t xml:space="preserve">          $ref: '#/components/schemas/3GPPPSDataOffStatus'</w:t>
      </w:r>
    </w:p>
    <w:p w14:paraId="7E6B29DE" w14:textId="77777777" w:rsidR="00F372AD" w:rsidRPr="00BD6F46" w:rsidRDefault="00F372AD" w:rsidP="00F372AD">
      <w:pPr>
        <w:pStyle w:val="PL"/>
      </w:pPr>
      <w:r w:rsidRPr="00BD6F46">
        <w:t xml:space="preserve">        sessionStopIndicator:</w:t>
      </w:r>
    </w:p>
    <w:p w14:paraId="7032176A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4CB941C1" w14:textId="77777777" w:rsidR="00F372AD" w:rsidRPr="00BD6F46" w:rsidRDefault="00F372AD" w:rsidP="00F372AD">
      <w:pPr>
        <w:pStyle w:val="PL"/>
      </w:pPr>
      <w:r w:rsidRPr="00BD6F46">
        <w:t xml:space="preserve">        pduAddress:</w:t>
      </w:r>
    </w:p>
    <w:p w14:paraId="7A1C79E1" w14:textId="77777777" w:rsidR="00F372AD" w:rsidRPr="00BD6F46" w:rsidRDefault="00F372AD" w:rsidP="00F372AD">
      <w:pPr>
        <w:pStyle w:val="PL"/>
      </w:pPr>
      <w:r w:rsidRPr="00BD6F46">
        <w:t xml:space="preserve">          $ref: '#/components/schemas/PDUAddress'</w:t>
      </w:r>
    </w:p>
    <w:p w14:paraId="317C94BD" w14:textId="77777777" w:rsidR="00F372AD" w:rsidRPr="00BD6F46" w:rsidRDefault="00F372AD" w:rsidP="00F372AD">
      <w:pPr>
        <w:pStyle w:val="PL"/>
      </w:pPr>
      <w:r w:rsidRPr="00BD6F46">
        <w:t xml:space="preserve">        diagnostics:</w:t>
      </w:r>
    </w:p>
    <w:p w14:paraId="1362F4FF" w14:textId="77777777" w:rsidR="00F372AD" w:rsidRPr="00BD6F46" w:rsidRDefault="00F372AD" w:rsidP="00F372AD">
      <w:pPr>
        <w:pStyle w:val="PL"/>
      </w:pPr>
      <w:r w:rsidRPr="00BD6F46">
        <w:t xml:space="preserve">          $ref: '#/components/schemas/Diagnostics'</w:t>
      </w:r>
    </w:p>
    <w:p w14:paraId="565DA86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212B2D0" w14:textId="77777777" w:rsidR="00F372AD" w:rsidRPr="00BD6F46" w:rsidRDefault="00F372AD" w:rsidP="00F372A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262BA4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090A157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78A49E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F41A504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4646797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AE6DD3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5C1DDF2" w14:textId="77777777" w:rsidR="00F372AD" w:rsidRPr="00BD6F46" w:rsidRDefault="00F372AD" w:rsidP="00F372AD">
      <w:pPr>
        <w:pStyle w:val="PL"/>
      </w:pPr>
      <w:r w:rsidRPr="00BD6F46">
        <w:t xml:space="preserve">        servingCNPlmnId:</w:t>
      </w:r>
    </w:p>
    <w:p w14:paraId="296C91FD" w14:textId="77777777" w:rsidR="00F372AD" w:rsidRDefault="00F372AD" w:rsidP="00F372AD">
      <w:pPr>
        <w:pStyle w:val="PL"/>
      </w:pPr>
      <w:r w:rsidRPr="00BD6F46">
        <w:t xml:space="preserve">          $ref: 'TS29571_CommonData.yaml#/components/schemas/PlmnId'</w:t>
      </w:r>
    </w:p>
    <w:p w14:paraId="4529612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F816252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1A5CA5F" w14:textId="77777777" w:rsidR="00F372AD" w:rsidRDefault="00F372AD" w:rsidP="00F372AD">
      <w:pPr>
        <w:pStyle w:val="PL"/>
      </w:pPr>
      <w:r>
        <w:t xml:space="preserve">        enhancedDiagnostics:</w:t>
      </w:r>
    </w:p>
    <w:p w14:paraId="5051452D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8D79EB2" w14:textId="77777777" w:rsidR="00F372AD" w:rsidRDefault="00F372AD" w:rsidP="00F372AD">
      <w:pPr>
        <w:pStyle w:val="PL"/>
      </w:pPr>
      <w:r>
        <w:t xml:space="preserve">        redundantTransmissionType:</w:t>
      </w:r>
    </w:p>
    <w:p w14:paraId="62F005AD" w14:textId="77777777" w:rsidR="00F372AD" w:rsidRDefault="00F372AD" w:rsidP="00F372AD">
      <w:pPr>
        <w:pStyle w:val="PL"/>
      </w:pPr>
      <w:r>
        <w:t xml:space="preserve">          $ref: '#/components/schemas/RedundantTransmissionType'</w:t>
      </w:r>
    </w:p>
    <w:p w14:paraId="2D16B715" w14:textId="77777777" w:rsidR="00F372AD" w:rsidRDefault="00F372AD" w:rsidP="00F372AD">
      <w:pPr>
        <w:pStyle w:val="PL"/>
      </w:pPr>
      <w:r>
        <w:t xml:space="preserve">        pDUSessionPairID:</w:t>
      </w:r>
    </w:p>
    <w:p w14:paraId="5B7A766C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041DE641" w14:textId="77777777" w:rsidR="00F372AD" w:rsidRDefault="00F372AD" w:rsidP="00F372AD">
      <w:pPr>
        <w:pStyle w:val="PL"/>
      </w:pPr>
      <w:r>
        <w:t xml:space="preserve">        cpCIoTOptimisationIndicator:</w:t>
      </w:r>
    </w:p>
    <w:p w14:paraId="0A16F700" w14:textId="77777777" w:rsidR="00F372AD" w:rsidRDefault="00F372AD" w:rsidP="00F372AD">
      <w:pPr>
        <w:pStyle w:val="PL"/>
      </w:pPr>
      <w:r>
        <w:t xml:space="preserve">          type: boolean</w:t>
      </w:r>
    </w:p>
    <w:p w14:paraId="2E0E74FF" w14:textId="77777777" w:rsidR="00F372AD" w:rsidRDefault="00F372AD" w:rsidP="00F372AD">
      <w:pPr>
        <w:pStyle w:val="PL"/>
      </w:pPr>
      <w:r>
        <w:t xml:space="preserve">        5GSControlPlaneOnlyIndicator:</w:t>
      </w:r>
    </w:p>
    <w:p w14:paraId="7BAB24BD" w14:textId="77777777" w:rsidR="00F372AD" w:rsidRDefault="00F372AD" w:rsidP="00F372AD">
      <w:pPr>
        <w:pStyle w:val="PL"/>
      </w:pPr>
      <w:r>
        <w:t xml:space="preserve">          type: boolean</w:t>
      </w:r>
    </w:p>
    <w:p w14:paraId="6FAD5926" w14:textId="77777777" w:rsidR="00F372AD" w:rsidRDefault="00F372AD" w:rsidP="00F372AD">
      <w:pPr>
        <w:pStyle w:val="PL"/>
      </w:pPr>
      <w:r>
        <w:t xml:space="preserve">        smallDataRateControlIndicator:</w:t>
      </w:r>
    </w:p>
    <w:p w14:paraId="6841F59F" w14:textId="77777777" w:rsidR="00F372AD" w:rsidRDefault="00F372AD" w:rsidP="00F372AD">
      <w:pPr>
        <w:pStyle w:val="PL"/>
      </w:pPr>
      <w:r>
        <w:t xml:space="preserve">          type: boolean</w:t>
      </w:r>
    </w:p>
    <w:p w14:paraId="4578C77A" w14:textId="77777777" w:rsidR="00F372AD" w:rsidRDefault="00F372AD" w:rsidP="00F372A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58970AE" w14:textId="77777777" w:rsidR="00F372AD" w:rsidRDefault="00F372AD" w:rsidP="00F372AD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4B4A97D" w14:textId="77777777" w:rsidR="00F372AD" w:rsidRPr="00BD6F46" w:rsidRDefault="00F372AD" w:rsidP="00F372AD">
      <w:pPr>
        <w:pStyle w:val="PL"/>
      </w:pPr>
      <w:r w:rsidRPr="00BD6F46">
        <w:lastRenderedPageBreak/>
        <w:t xml:space="preserve">      required:</w:t>
      </w:r>
    </w:p>
    <w:p w14:paraId="61D6F7ED" w14:textId="77777777" w:rsidR="00F372AD" w:rsidRPr="00BD6F46" w:rsidRDefault="00F372AD" w:rsidP="00F372AD">
      <w:pPr>
        <w:pStyle w:val="PL"/>
      </w:pPr>
      <w:r w:rsidRPr="00BD6F46">
        <w:t xml:space="preserve">        - pduSessionID</w:t>
      </w:r>
    </w:p>
    <w:p w14:paraId="0EF21EEF" w14:textId="77777777" w:rsidR="00F372AD" w:rsidRPr="00BD6F46" w:rsidRDefault="00F372AD" w:rsidP="00F372AD">
      <w:pPr>
        <w:pStyle w:val="PL"/>
      </w:pPr>
      <w:r w:rsidRPr="00BD6F46">
        <w:t xml:space="preserve">        - dnnId</w:t>
      </w:r>
    </w:p>
    <w:p w14:paraId="79997683" w14:textId="77777777" w:rsidR="00F372AD" w:rsidRPr="00BD6F46" w:rsidRDefault="00F372AD" w:rsidP="00F372AD">
      <w:pPr>
        <w:pStyle w:val="PL"/>
      </w:pPr>
      <w:r w:rsidRPr="00BD6F46">
        <w:t xml:space="preserve">    PDUContainerInformation:</w:t>
      </w:r>
    </w:p>
    <w:p w14:paraId="0F64689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A0C4896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4496806" w14:textId="77777777" w:rsidR="00F372AD" w:rsidRPr="00BD6F46" w:rsidRDefault="00F372AD" w:rsidP="00F372AD">
      <w:pPr>
        <w:pStyle w:val="PL"/>
      </w:pPr>
      <w:r w:rsidRPr="00BD6F46">
        <w:t xml:space="preserve">        timeofFirstUsage:</w:t>
      </w:r>
    </w:p>
    <w:p w14:paraId="6F289D9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0432D43F" w14:textId="77777777" w:rsidR="00F372AD" w:rsidRPr="00BD6F46" w:rsidRDefault="00F372AD" w:rsidP="00F372AD">
      <w:pPr>
        <w:pStyle w:val="PL"/>
      </w:pPr>
      <w:r w:rsidRPr="00BD6F46">
        <w:t xml:space="preserve">        timeofLastUsage:</w:t>
      </w:r>
    </w:p>
    <w:p w14:paraId="2D052A7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3A3AC5D6" w14:textId="77777777" w:rsidR="00F372AD" w:rsidRPr="00BD6F46" w:rsidRDefault="00F372AD" w:rsidP="00F372AD">
      <w:pPr>
        <w:pStyle w:val="PL"/>
      </w:pPr>
      <w:r w:rsidRPr="00BD6F46">
        <w:t xml:space="preserve">        qoSInformation:</w:t>
      </w:r>
    </w:p>
    <w:p w14:paraId="7BC47BD4" w14:textId="77777777" w:rsidR="00F372AD" w:rsidRDefault="00F372AD" w:rsidP="00F372A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BCF7318" w14:textId="77777777" w:rsidR="00F372AD" w:rsidRDefault="00F372AD" w:rsidP="00F372A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07F3BF5" w14:textId="77777777" w:rsidR="00F372AD" w:rsidRPr="00BD6F46" w:rsidRDefault="00F372AD" w:rsidP="00F372A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C2BF07B" w14:textId="77777777" w:rsidR="00F372AD" w:rsidRPr="00F701ED" w:rsidRDefault="00F372AD" w:rsidP="00F372AD">
      <w:pPr>
        <w:pStyle w:val="PL"/>
      </w:pPr>
      <w:r w:rsidRPr="00F701ED">
        <w:t xml:space="preserve">        afChargingIdentifier:</w:t>
      </w:r>
    </w:p>
    <w:p w14:paraId="4CB58DA7" w14:textId="77777777" w:rsidR="00F372AD" w:rsidRDefault="00F372AD" w:rsidP="00F372AD">
      <w:pPr>
        <w:pStyle w:val="PL"/>
      </w:pPr>
      <w:r w:rsidRPr="00F701ED">
        <w:t xml:space="preserve">          $ref: 'TS29571_CommonData.yaml#/components/schemas/ChargingId'</w:t>
      </w:r>
    </w:p>
    <w:p w14:paraId="6C0819E1" w14:textId="77777777" w:rsidR="00F372AD" w:rsidRPr="00F701ED" w:rsidRDefault="00F372AD" w:rsidP="00F372AD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DD5C141" w14:textId="77777777" w:rsidR="00F372AD" w:rsidRPr="00F701ED" w:rsidRDefault="00F372AD" w:rsidP="00F372AD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C639F79" w14:textId="77777777" w:rsidR="00F372AD" w:rsidRPr="00BD6F46" w:rsidRDefault="00F372AD" w:rsidP="00F372AD">
      <w:pPr>
        <w:pStyle w:val="PL"/>
      </w:pPr>
      <w:r w:rsidRPr="00BD6F46">
        <w:t xml:space="preserve">        userLocationInformation:</w:t>
      </w:r>
    </w:p>
    <w:p w14:paraId="74E9BC0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45DF0E91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193EA92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13EC9DF5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7774707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490C0C87" w14:textId="77777777" w:rsidR="00F372AD" w:rsidRPr="00BD6F46" w:rsidRDefault="00F372AD" w:rsidP="00F372AD">
      <w:pPr>
        <w:pStyle w:val="PL"/>
      </w:pPr>
      <w:r w:rsidRPr="00BD6F46">
        <w:t xml:space="preserve">        servingNodeID:</w:t>
      </w:r>
    </w:p>
    <w:p w14:paraId="6E497BF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425CCA3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928404A" w14:textId="77777777" w:rsidR="00F372AD" w:rsidRPr="00BD6F46" w:rsidRDefault="00F372AD" w:rsidP="00F372A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8371DC3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257DBB9A" w14:textId="77777777" w:rsidR="00F372AD" w:rsidRPr="00BD6F46" w:rsidRDefault="00F372AD" w:rsidP="00F372AD">
      <w:pPr>
        <w:pStyle w:val="PL"/>
      </w:pPr>
      <w:r w:rsidRPr="00BD6F46">
        <w:t xml:space="preserve">        presenceReportingAreaInformation:</w:t>
      </w:r>
    </w:p>
    <w:p w14:paraId="6392BCCA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0F6173EB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28A8AC61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E9CCF1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4968333C" w14:textId="77777777" w:rsidR="00F372AD" w:rsidRPr="00BD6F46" w:rsidRDefault="00F372AD" w:rsidP="00F372AD">
      <w:pPr>
        <w:pStyle w:val="PL"/>
      </w:pPr>
      <w:r w:rsidRPr="00BD6F46">
        <w:t xml:space="preserve">        3gppPSDataOffStatus:</w:t>
      </w:r>
    </w:p>
    <w:p w14:paraId="3D825E09" w14:textId="77777777" w:rsidR="00F372AD" w:rsidRPr="00BD6F46" w:rsidRDefault="00F372AD" w:rsidP="00F372AD">
      <w:pPr>
        <w:pStyle w:val="PL"/>
      </w:pPr>
      <w:r w:rsidRPr="00BD6F46">
        <w:t xml:space="preserve">          $ref: '#/components/schemas/3GPPPSDataOffStatus'</w:t>
      </w:r>
    </w:p>
    <w:p w14:paraId="4D5E65EC" w14:textId="77777777" w:rsidR="00F372AD" w:rsidRPr="00BD6F46" w:rsidRDefault="00F372AD" w:rsidP="00F372AD">
      <w:pPr>
        <w:pStyle w:val="PL"/>
      </w:pPr>
      <w:r w:rsidRPr="00BD6F46">
        <w:t xml:space="preserve">        sponsorIdentity:</w:t>
      </w:r>
    </w:p>
    <w:p w14:paraId="3978E2BB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6D9EEB29" w14:textId="77777777" w:rsidR="00F372AD" w:rsidRPr="00BD6F46" w:rsidRDefault="00F372AD" w:rsidP="00F372AD">
      <w:pPr>
        <w:pStyle w:val="PL"/>
      </w:pPr>
      <w:r w:rsidRPr="00BD6F46">
        <w:t xml:space="preserve">        applicationserviceProviderIdentity:</w:t>
      </w:r>
    </w:p>
    <w:p w14:paraId="04B06BD3" w14:textId="77777777" w:rsidR="00F372AD" w:rsidRPr="00BD6F46" w:rsidRDefault="00F372AD" w:rsidP="00F372AD">
      <w:pPr>
        <w:pStyle w:val="PL"/>
      </w:pPr>
      <w:r w:rsidRPr="00BD6F46">
        <w:t xml:space="preserve">          type: string</w:t>
      </w:r>
    </w:p>
    <w:p w14:paraId="7F252EBA" w14:textId="77777777" w:rsidR="00F372AD" w:rsidRPr="00BD6F46" w:rsidRDefault="00F372AD" w:rsidP="00F372AD">
      <w:pPr>
        <w:pStyle w:val="PL"/>
      </w:pPr>
      <w:r w:rsidRPr="00BD6F46">
        <w:t xml:space="preserve">        chargingRuleBaseName:</w:t>
      </w:r>
    </w:p>
    <w:p w14:paraId="507E94CC" w14:textId="77777777" w:rsidR="00F372AD" w:rsidRDefault="00F372AD" w:rsidP="00F372AD">
      <w:pPr>
        <w:pStyle w:val="PL"/>
      </w:pPr>
      <w:r w:rsidRPr="00BD6F46">
        <w:t xml:space="preserve">          type: string</w:t>
      </w:r>
    </w:p>
    <w:p w14:paraId="231F406F" w14:textId="77777777" w:rsidR="00F372AD" w:rsidRDefault="00F372AD" w:rsidP="00F372A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0F7B280" w14:textId="77777777" w:rsidR="00F372AD" w:rsidRDefault="00F372AD" w:rsidP="00F372A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987999D" w14:textId="77777777" w:rsidR="00F372AD" w:rsidRDefault="00F372AD" w:rsidP="00F372AD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21CEFF5" w14:textId="77777777" w:rsidR="00F372AD" w:rsidRDefault="00F372AD" w:rsidP="00F372AD">
      <w:pPr>
        <w:pStyle w:val="PL"/>
      </w:pPr>
      <w:r>
        <w:t xml:space="preserve">          $ref: 'TS29512_Npcf_SMPolicyControl.yaml#/components/schemas/SteeringMode'</w:t>
      </w:r>
    </w:p>
    <w:p w14:paraId="4B2E59BA" w14:textId="77777777" w:rsidR="00F372AD" w:rsidRDefault="00F372AD" w:rsidP="00F372AD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C351899" w14:textId="77777777" w:rsidR="00F372AD" w:rsidRDefault="00F372AD" w:rsidP="00F372AD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BFD923B" w14:textId="77777777" w:rsidR="00F372AD" w:rsidRDefault="00F372AD" w:rsidP="00F372AD">
      <w:pPr>
        <w:pStyle w:val="PL"/>
      </w:pPr>
      <w:r>
        <w:t xml:space="preserve">        qosMonitoringReport:</w:t>
      </w:r>
    </w:p>
    <w:p w14:paraId="39DFA372" w14:textId="77777777" w:rsidR="00F372AD" w:rsidRDefault="00F372AD" w:rsidP="00F372AD">
      <w:pPr>
        <w:pStyle w:val="PL"/>
      </w:pPr>
      <w:r>
        <w:t xml:space="preserve">          type: array</w:t>
      </w:r>
    </w:p>
    <w:p w14:paraId="538E273A" w14:textId="77777777" w:rsidR="00F372AD" w:rsidRDefault="00F372AD" w:rsidP="00F372AD">
      <w:pPr>
        <w:pStyle w:val="PL"/>
      </w:pPr>
      <w:r>
        <w:t xml:space="preserve">          items:</w:t>
      </w:r>
    </w:p>
    <w:p w14:paraId="0F83BB9B" w14:textId="77777777" w:rsidR="00F372AD" w:rsidRDefault="00F372AD" w:rsidP="00F372AD">
      <w:pPr>
        <w:pStyle w:val="PL"/>
      </w:pPr>
      <w:r>
        <w:t xml:space="preserve">            $ref: '#/components/schemas/QosMonitoringReport'</w:t>
      </w:r>
    </w:p>
    <w:p w14:paraId="4BC0F37D" w14:textId="77777777" w:rsidR="00F372AD" w:rsidRDefault="00F372AD" w:rsidP="00F372AD">
      <w:pPr>
        <w:pStyle w:val="PL"/>
      </w:pPr>
      <w:r>
        <w:t xml:space="preserve">          minItems: 0</w:t>
      </w:r>
    </w:p>
    <w:p w14:paraId="4449D581" w14:textId="77777777" w:rsidR="00F372AD" w:rsidRDefault="00F372AD" w:rsidP="00F372AD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F90A08F" w14:textId="77777777" w:rsidR="00F372AD" w:rsidRPr="00BD6F46" w:rsidRDefault="00F372AD" w:rsidP="00F372AD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A6C80F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F9C569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BB327BC" w14:textId="77777777" w:rsidR="00F372AD" w:rsidRDefault="00F372AD" w:rsidP="00F372AD">
      <w:pPr>
        <w:pStyle w:val="PL"/>
      </w:pPr>
      <w:r w:rsidRPr="00BD6F46">
        <w:t xml:space="preserve">          type: </w:t>
      </w:r>
      <w:r>
        <w:t>integer</w:t>
      </w:r>
    </w:p>
    <w:p w14:paraId="530856AD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01F1FC99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74339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3EB7EDF" w14:textId="77777777" w:rsidR="00F372AD" w:rsidRDefault="00F372AD" w:rsidP="00F372AD">
      <w:pPr>
        <w:pStyle w:val="PL"/>
      </w:pPr>
      <w:r w:rsidRPr="00BD6F46">
        <w:t xml:space="preserve">          type: string</w:t>
      </w:r>
    </w:p>
    <w:p w14:paraId="2C6F142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3C648EE8" w14:textId="77777777" w:rsidR="00F372AD" w:rsidRDefault="00F372AD" w:rsidP="00F372A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8CB2E5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5BE04E5" w14:textId="77777777" w:rsidR="00F372AD" w:rsidRDefault="00F372AD" w:rsidP="00F372AD">
      <w:pPr>
        <w:pStyle w:val="PL"/>
      </w:pPr>
      <w:r w:rsidRPr="00BD6F46">
        <w:t xml:space="preserve">          type: </w:t>
      </w:r>
      <w:r>
        <w:t>integer</w:t>
      </w:r>
    </w:p>
    <w:p w14:paraId="05CE82B6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E793876" w14:textId="77777777" w:rsidR="00F372AD" w:rsidRDefault="00F372AD" w:rsidP="00F372AD">
      <w:pPr>
        <w:pStyle w:val="PL"/>
      </w:pPr>
      <w:r w:rsidRPr="00BD6F46">
        <w:t xml:space="preserve">          type: </w:t>
      </w:r>
      <w:r>
        <w:t>integer</w:t>
      </w:r>
    </w:p>
    <w:p w14:paraId="6B77F77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45E2A1C" w14:textId="77777777" w:rsidR="00F372AD" w:rsidRDefault="00F372AD" w:rsidP="00F372A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B825AE6" w14:textId="77777777" w:rsidR="00F372AD" w:rsidRDefault="00F372AD" w:rsidP="00F372AD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2E6049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D4B094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2B0666E" w14:textId="77777777" w:rsidR="00F372AD" w:rsidRPr="00BD6F46" w:rsidRDefault="00F372AD" w:rsidP="00F372AD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45637D1" w14:textId="77777777" w:rsidR="00F372AD" w:rsidRDefault="00F372AD" w:rsidP="00F372AD">
      <w:pPr>
        <w:pStyle w:val="PL"/>
      </w:pPr>
      <w:r w:rsidRPr="00BD6F46">
        <w:t xml:space="preserve">          $ref: 'TS29571_CommonData.yaml#/components/schemas/Snssai'</w:t>
      </w:r>
    </w:p>
    <w:p w14:paraId="3AA82D10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60D58B03" w14:textId="77777777" w:rsidR="00F372AD" w:rsidRPr="00BD6F46" w:rsidRDefault="00F372AD" w:rsidP="00F372AD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B42E7E0" w14:textId="77777777" w:rsidR="00F372AD" w:rsidRPr="00BD6F46" w:rsidRDefault="00F372AD" w:rsidP="00F372AD">
      <w:pPr>
        <w:pStyle w:val="PL"/>
      </w:pPr>
      <w:r w:rsidRPr="00BD6F46">
        <w:t xml:space="preserve">    NetworkSlicingInfo:</w:t>
      </w:r>
    </w:p>
    <w:p w14:paraId="50C66AE5" w14:textId="77777777" w:rsidR="00F372AD" w:rsidRPr="00BD6F46" w:rsidRDefault="00F372AD" w:rsidP="00F372AD">
      <w:pPr>
        <w:pStyle w:val="PL"/>
      </w:pPr>
      <w:r w:rsidRPr="00BD6F46">
        <w:lastRenderedPageBreak/>
        <w:t xml:space="preserve">      type: object</w:t>
      </w:r>
    </w:p>
    <w:p w14:paraId="66FFAA08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92AE2BF" w14:textId="77777777" w:rsidR="00F372AD" w:rsidRPr="00BD6F46" w:rsidRDefault="00F372AD" w:rsidP="00F372AD">
      <w:pPr>
        <w:pStyle w:val="PL"/>
      </w:pPr>
      <w:r w:rsidRPr="00BD6F46">
        <w:t xml:space="preserve">        sNSSAI:</w:t>
      </w:r>
    </w:p>
    <w:p w14:paraId="7D49C48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'TS29571_CommonData.yaml#/components/schemas/Snssai'</w:t>
      </w:r>
    </w:p>
    <w:p w14:paraId="120554B9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7190036A" w14:textId="77777777" w:rsidR="00F372AD" w:rsidRPr="00BD6F46" w:rsidRDefault="00F372AD" w:rsidP="00F372AD">
      <w:pPr>
        <w:pStyle w:val="PL"/>
      </w:pPr>
      <w:r w:rsidRPr="00BD6F46">
        <w:t xml:space="preserve">        - sNSSAI</w:t>
      </w:r>
    </w:p>
    <w:p w14:paraId="3CDFDAEA" w14:textId="77777777" w:rsidR="00F372AD" w:rsidRPr="00BD6F46" w:rsidRDefault="00F372AD" w:rsidP="00F372AD">
      <w:pPr>
        <w:pStyle w:val="PL"/>
      </w:pPr>
      <w:r w:rsidRPr="00BD6F46">
        <w:t xml:space="preserve">    PDUAddress:</w:t>
      </w:r>
    </w:p>
    <w:p w14:paraId="72DE21F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4EC8F9B6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F2088F9" w14:textId="77777777" w:rsidR="00F372AD" w:rsidRPr="00BD6F46" w:rsidRDefault="00F372AD" w:rsidP="00F372AD">
      <w:pPr>
        <w:pStyle w:val="PL"/>
      </w:pPr>
      <w:r w:rsidRPr="00BD6F46">
        <w:t xml:space="preserve">        pduIPv4Address:</w:t>
      </w:r>
    </w:p>
    <w:p w14:paraId="6E33615E" w14:textId="77777777" w:rsidR="00F372AD" w:rsidRPr="00BD6F46" w:rsidRDefault="00F372AD" w:rsidP="00F372A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42B33BB" w14:textId="77777777" w:rsidR="00F372AD" w:rsidRPr="00BD6F46" w:rsidRDefault="00F372AD" w:rsidP="00F372A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86C6C0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'TS29571_CommonData.yaml#/components/schemas/Ipv6Addr'</w:t>
      </w:r>
    </w:p>
    <w:p w14:paraId="0278C28E" w14:textId="77777777" w:rsidR="00F372AD" w:rsidRPr="00BD6F46" w:rsidRDefault="00F372AD" w:rsidP="00F372AD">
      <w:pPr>
        <w:pStyle w:val="PL"/>
      </w:pPr>
      <w:r w:rsidRPr="00BD6F46">
        <w:t xml:space="preserve">        pduAddressprefixlength:</w:t>
      </w:r>
    </w:p>
    <w:p w14:paraId="6DCC60AE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54A5DBA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9E8DB40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753025ED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32BE2B8" w14:textId="77777777" w:rsidR="00F372AD" w:rsidRDefault="00F372AD" w:rsidP="00F372AD">
      <w:pPr>
        <w:pStyle w:val="PL"/>
      </w:pPr>
      <w:r w:rsidRPr="00BD6F46">
        <w:t xml:space="preserve">          type: boolean</w:t>
      </w:r>
    </w:p>
    <w:p w14:paraId="55A57CCB" w14:textId="77777777" w:rsidR="00F372AD" w:rsidRDefault="00F372AD" w:rsidP="00F372AD">
      <w:pPr>
        <w:pStyle w:val="PL"/>
      </w:pPr>
      <w:r>
        <w:t xml:space="preserve">        addIpv6AddrPrefixes:</w:t>
      </w:r>
    </w:p>
    <w:p w14:paraId="48B14A51" w14:textId="77777777" w:rsidR="00F372AD" w:rsidRDefault="00F372AD" w:rsidP="00F372AD">
      <w:pPr>
        <w:pStyle w:val="PL"/>
      </w:pPr>
      <w:r>
        <w:t xml:space="preserve">          $ref: 'TS29571_CommonData.yaml#/components/schemas/Ipv6Prefix'</w:t>
      </w:r>
    </w:p>
    <w:p w14:paraId="547CE5B5" w14:textId="77777777" w:rsidR="00F372AD" w:rsidRDefault="00F372AD" w:rsidP="00F372AD">
      <w:pPr>
        <w:pStyle w:val="PL"/>
      </w:pPr>
      <w:r>
        <w:t xml:space="preserve">        addIpv6AddrPrefixList:</w:t>
      </w:r>
    </w:p>
    <w:p w14:paraId="56853A40" w14:textId="77777777" w:rsidR="00F372AD" w:rsidRDefault="00F372AD" w:rsidP="00F372AD">
      <w:pPr>
        <w:pStyle w:val="PL"/>
      </w:pPr>
      <w:r>
        <w:t xml:space="preserve">          type: array</w:t>
      </w:r>
    </w:p>
    <w:p w14:paraId="50189FDC" w14:textId="77777777" w:rsidR="00F372AD" w:rsidRDefault="00F372AD" w:rsidP="00F372AD">
      <w:pPr>
        <w:pStyle w:val="PL"/>
      </w:pPr>
      <w:r>
        <w:t xml:space="preserve">          items:</w:t>
      </w:r>
    </w:p>
    <w:p w14:paraId="5BB9A95D" w14:textId="77777777" w:rsidR="00F372AD" w:rsidRPr="00BD6F46" w:rsidRDefault="00F372AD" w:rsidP="00F372AD">
      <w:pPr>
        <w:pStyle w:val="PL"/>
      </w:pPr>
      <w:r>
        <w:t xml:space="preserve">            $ref: 'TS29571_CommonData.yaml#/components/schemas/Ipv6Prefix'</w:t>
      </w:r>
    </w:p>
    <w:p w14:paraId="7CA34AF2" w14:textId="77777777" w:rsidR="00F372AD" w:rsidRPr="00BD6F46" w:rsidRDefault="00F372AD" w:rsidP="00F372AD">
      <w:pPr>
        <w:pStyle w:val="PL"/>
      </w:pPr>
      <w:r w:rsidRPr="00BD6F46">
        <w:t xml:space="preserve">    ServingNetworkFunctionID:</w:t>
      </w:r>
    </w:p>
    <w:p w14:paraId="1F7F10EA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8B8A32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E589160" w14:textId="77777777" w:rsidR="00F372AD" w:rsidRPr="00BD6F46" w:rsidRDefault="00F372AD" w:rsidP="00F372A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6CDC0CD" w14:textId="77777777" w:rsidR="00F372AD" w:rsidRDefault="00F372AD" w:rsidP="00F372A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E6A69C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3685041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3DBB577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0ECD66A2" w14:textId="77777777" w:rsidR="00F372AD" w:rsidRPr="00BD6F46" w:rsidRDefault="00F372AD" w:rsidP="00F372AD">
      <w:pPr>
        <w:pStyle w:val="PL"/>
      </w:pPr>
      <w:r w:rsidRPr="00BD6F46">
        <w:t xml:space="preserve">        - servingNetworkFunction</w:t>
      </w:r>
      <w:r>
        <w:t>Information</w:t>
      </w:r>
    </w:p>
    <w:p w14:paraId="78E70481" w14:textId="77777777" w:rsidR="00F372AD" w:rsidRPr="00BD6F46" w:rsidRDefault="00F372AD" w:rsidP="00F372AD">
      <w:pPr>
        <w:pStyle w:val="PL"/>
      </w:pPr>
      <w:r w:rsidRPr="00BD6F46">
        <w:t xml:space="preserve">    RoamingQBCInformation:</w:t>
      </w:r>
    </w:p>
    <w:p w14:paraId="51A4B6C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705027B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563CEAC5" w14:textId="77777777" w:rsidR="00F372AD" w:rsidRPr="00BD6F46" w:rsidRDefault="00F372AD" w:rsidP="00F372AD">
      <w:pPr>
        <w:pStyle w:val="PL"/>
      </w:pPr>
      <w:r w:rsidRPr="00BD6F46">
        <w:t xml:space="preserve">        multipleQFIcontainer:</w:t>
      </w:r>
    </w:p>
    <w:p w14:paraId="7A07695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96156C0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7649A7F0" w14:textId="77777777" w:rsidR="00F372AD" w:rsidRPr="00BD6F46" w:rsidRDefault="00F372AD" w:rsidP="00F372AD">
      <w:pPr>
        <w:pStyle w:val="PL"/>
      </w:pPr>
      <w:r w:rsidRPr="00BD6F46">
        <w:t xml:space="preserve">            $ref: '#/components/schemas/MultipleQFIcontainer'</w:t>
      </w:r>
    </w:p>
    <w:p w14:paraId="02BC9821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824D9DF" w14:textId="66B224FA" w:rsidR="00F372AD" w:rsidRPr="00BD6F46" w:rsidDel="00F372AD" w:rsidRDefault="00F372AD" w:rsidP="00F372AD">
      <w:pPr>
        <w:pStyle w:val="PL"/>
        <w:rPr>
          <w:moveFrom w:id="140" w:author="Ericsson" w:date="2023-02-17T11:34:00Z"/>
        </w:rPr>
      </w:pPr>
      <w:moveFromRangeStart w:id="141" w:author="Ericsson" w:date="2023-02-17T11:34:00Z" w:name="move127526106"/>
      <w:moveFrom w:id="142" w:author="Ericsson" w:date="2023-02-17T11:34:00Z">
        <w:r w:rsidRPr="00BD6F46" w:rsidDel="00F372AD">
          <w:t xml:space="preserve">        uPFID:</w:t>
        </w:r>
      </w:moveFrom>
    </w:p>
    <w:p w14:paraId="58C6F61C" w14:textId="36EC398A" w:rsidR="00F372AD" w:rsidRPr="00BD6F46" w:rsidDel="00F372AD" w:rsidRDefault="00F372AD" w:rsidP="00F372AD">
      <w:pPr>
        <w:pStyle w:val="PL"/>
        <w:rPr>
          <w:moveFrom w:id="143" w:author="Ericsson" w:date="2023-02-17T11:34:00Z"/>
        </w:rPr>
      </w:pPr>
      <w:moveFrom w:id="144" w:author="Ericsson" w:date="2023-02-17T11:34:00Z">
        <w:r w:rsidRPr="00BD6F46" w:rsidDel="00F372AD">
          <w:t xml:space="preserve">          $ref: 'TS29571_CommonData.yaml#/components/schemas/NfInstanceId'</w:t>
        </w:r>
      </w:moveFrom>
    </w:p>
    <w:moveFromRangeEnd w:id="141"/>
    <w:p w14:paraId="63DC868F" w14:textId="77777777" w:rsidR="00F372AD" w:rsidRPr="00BD6F46" w:rsidRDefault="00F372AD" w:rsidP="00F372AD">
      <w:pPr>
        <w:pStyle w:val="PL"/>
      </w:pPr>
      <w:r w:rsidRPr="00BD6F46">
        <w:t xml:space="preserve">        roamingChargingProfile:</w:t>
      </w:r>
    </w:p>
    <w:p w14:paraId="1E22F57E" w14:textId="77777777" w:rsidR="00F372AD" w:rsidRPr="00BD6F46" w:rsidRDefault="00F372AD" w:rsidP="00F372AD">
      <w:pPr>
        <w:pStyle w:val="PL"/>
      </w:pPr>
      <w:r w:rsidRPr="00BD6F46">
        <w:t xml:space="preserve">          $ref: '#/components/schemas/RoamingChargingProfile'</w:t>
      </w:r>
    </w:p>
    <w:p w14:paraId="3E309893" w14:textId="77777777" w:rsidR="00F372AD" w:rsidRPr="00BD6F46" w:rsidRDefault="00F372AD" w:rsidP="00F372AD">
      <w:pPr>
        <w:pStyle w:val="PL"/>
      </w:pPr>
      <w:r w:rsidRPr="00BD6F46">
        <w:t xml:space="preserve">    MultipleQFIcontainer:</w:t>
      </w:r>
    </w:p>
    <w:p w14:paraId="695A02E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D2E97BC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3F7FE123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27ECCD63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290285B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2F68F949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69303145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78DF1667" w14:textId="77777777" w:rsidR="00F372AD" w:rsidRPr="00BD6F46" w:rsidRDefault="00F372AD" w:rsidP="00F372AD">
      <w:pPr>
        <w:pStyle w:val="PL"/>
      </w:pPr>
      <w:r w:rsidRPr="00BD6F46">
        <w:t xml:space="preserve">        triggerTimestamp:</w:t>
      </w:r>
    </w:p>
    <w:p w14:paraId="216B74AA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3267725A" w14:textId="77777777" w:rsidR="00F372AD" w:rsidRPr="00BD6F46" w:rsidRDefault="00F372AD" w:rsidP="00F372AD">
      <w:pPr>
        <w:pStyle w:val="PL"/>
      </w:pPr>
      <w:r w:rsidRPr="00BD6F46">
        <w:t xml:space="preserve">        time:</w:t>
      </w:r>
    </w:p>
    <w:p w14:paraId="459AC34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'TS29571_CommonData.yaml#/components/schemas/Uint32'</w:t>
      </w:r>
    </w:p>
    <w:p w14:paraId="5D4374A8" w14:textId="77777777" w:rsidR="00F372AD" w:rsidRPr="00BD6F46" w:rsidRDefault="00F372AD" w:rsidP="00F372AD">
      <w:pPr>
        <w:pStyle w:val="PL"/>
      </w:pPr>
      <w:r w:rsidRPr="00BD6F46">
        <w:t xml:space="preserve">        totalVolume:</w:t>
      </w:r>
    </w:p>
    <w:p w14:paraId="7FDF2B6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2F909DC8" w14:textId="77777777" w:rsidR="00F372AD" w:rsidRPr="00BD6F46" w:rsidRDefault="00F372AD" w:rsidP="00F372AD">
      <w:pPr>
        <w:pStyle w:val="PL"/>
      </w:pPr>
      <w:r w:rsidRPr="00BD6F46">
        <w:t xml:space="preserve">        uplinkVolume:</w:t>
      </w:r>
    </w:p>
    <w:p w14:paraId="5A01BE46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0FED5B40" w14:textId="77777777" w:rsidR="00F372AD" w:rsidRPr="00BD6F46" w:rsidRDefault="00F372AD" w:rsidP="00F372AD">
      <w:pPr>
        <w:pStyle w:val="PL"/>
      </w:pPr>
      <w:r w:rsidRPr="00BD6F46">
        <w:t xml:space="preserve">        downlinkVolume:</w:t>
      </w:r>
    </w:p>
    <w:p w14:paraId="1FD2553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631C8E00" w14:textId="77777777" w:rsidR="00F372AD" w:rsidRPr="00BD6F46" w:rsidRDefault="00F372AD" w:rsidP="00F372AD">
      <w:pPr>
        <w:pStyle w:val="PL"/>
      </w:pPr>
      <w:r w:rsidRPr="00BD6F46">
        <w:t xml:space="preserve">        localSequenceNumber:</w:t>
      </w:r>
    </w:p>
    <w:p w14:paraId="59808079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31CD8011" w14:textId="77777777" w:rsidR="00F372AD" w:rsidRPr="00BD6F46" w:rsidRDefault="00F372AD" w:rsidP="00F372AD">
      <w:pPr>
        <w:pStyle w:val="PL"/>
      </w:pPr>
      <w:r w:rsidRPr="00BD6F46">
        <w:t xml:space="preserve">        qFIContainerInformation:</w:t>
      </w:r>
    </w:p>
    <w:p w14:paraId="33B6EB69" w14:textId="77777777" w:rsidR="00F372AD" w:rsidRPr="00BD6F46" w:rsidRDefault="00F372AD" w:rsidP="00F372AD">
      <w:pPr>
        <w:pStyle w:val="PL"/>
      </w:pPr>
      <w:r w:rsidRPr="00BD6F46">
        <w:t xml:space="preserve">          $ref: '#/components/schemas/QFIContainerInformation'</w:t>
      </w:r>
    </w:p>
    <w:p w14:paraId="3D803687" w14:textId="77777777" w:rsidR="00F372AD" w:rsidRPr="00BD6F46" w:rsidRDefault="00F372AD" w:rsidP="00F372AD">
      <w:pPr>
        <w:pStyle w:val="PL"/>
        <w:rPr>
          <w:moveTo w:id="145" w:author="Ericsson" w:date="2023-02-17T11:34:00Z"/>
        </w:rPr>
      </w:pPr>
      <w:moveToRangeStart w:id="146" w:author="Ericsson" w:date="2023-02-17T11:34:00Z" w:name="move127526106"/>
      <w:moveTo w:id="147" w:author="Ericsson" w:date="2023-02-17T11:34:00Z">
        <w:r w:rsidRPr="00BD6F46">
          <w:t xml:space="preserve">        uPFID:</w:t>
        </w:r>
      </w:moveTo>
    </w:p>
    <w:p w14:paraId="7AB8B175" w14:textId="77777777" w:rsidR="00F372AD" w:rsidRPr="00BD6F46" w:rsidRDefault="00F372AD" w:rsidP="00F372AD">
      <w:pPr>
        <w:pStyle w:val="PL"/>
        <w:rPr>
          <w:moveTo w:id="148" w:author="Ericsson" w:date="2023-02-17T11:34:00Z"/>
        </w:rPr>
      </w:pPr>
      <w:moveTo w:id="149" w:author="Ericsson" w:date="2023-02-17T11:34:00Z">
        <w:r w:rsidRPr="00BD6F46">
          <w:t xml:space="preserve">          $ref: 'TS29571_CommonData.yaml#/components/schemas/NfInstanceId'</w:t>
        </w:r>
      </w:moveTo>
    </w:p>
    <w:moveToRangeEnd w:id="146"/>
    <w:p w14:paraId="0B71EFD1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2D09E225" w14:textId="77777777" w:rsidR="00F372AD" w:rsidRPr="00BD6F46" w:rsidRDefault="00F372AD" w:rsidP="00F372AD">
      <w:pPr>
        <w:pStyle w:val="PL"/>
      </w:pPr>
      <w:r w:rsidRPr="00BD6F46">
        <w:t xml:space="preserve">        - localSequenceNumber</w:t>
      </w:r>
    </w:p>
    <w:p w14:paraId="6F356846" w14:textId="77777777" w:rsidR="00F372AD" w:rsidRPr="00AA3D43" w:rsidRDefault="00F372AD" w:rsidP="00F372AD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EEE4687" w14:textId="77777777" w:rsidR="00F372AD" w:rsidRPr="00AA3D43" w:rsidRDefault="00F372AD" w:rsidP="00F372A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614A80C" w14:textId="77777777" w:rsidR="00F372AD" w:rsidRPr="00AA3D43" w:rsidRDefault="00F372AD" w:rsidP="00F372A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17FA9B4" w14:textId="77777777" w:rsidR="00F372AD" w:rsidRPr="00AA3D43" w:rsidRDefault="00F372AD" w:rsidP="00F372A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99E33F6" w14:textId="77777777" w:rsidR="00F372AD" w:rsidRPr="00BD6F46" w:rsidRDefault="00F372AD" w:rsidP="00F372AD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53C287B" w14:textId="77777777" w:rsidR="00F372AD" w:rsidRDefault="00F372AD" w:rsidP="00F372AD">
      <w:pPr>
        <w:pStyle w:val="PL"/>
      </w:pPr>
      <w:r>
        <w:t xml:space="preserve">        reportTime:</w:t>
      </w:r>
    </w:p>
    <w:p w14:paraId="6FE9AE6D" w14:textId="77777777" w:rsidR="00F372AD" w:rsidRDefault="00F372AD" w:rsidP="00F372AD">
      <w:pPr>
        <w:pStyle w:val="PL"/>
      </w:pPr>
      <w:r>
        <w:lastRenderedPageBreak/>
        <w:t xml:space="preserve">          $ref: 'TS29571_CommonData.yaml#/components/schemas/DateTime'</w:t>
      </w:r>
    </w:p>
    <w:p w14:paraId="72D59131" w14:textId="77777777" w:rsidR="00F372AD" w:rsidRPr="00BD6F46" w:rsidRDefault="00F372AD" w:rsidP="00F372AD">
      <w:pPr>
        <w:pStyle w:val="PL"/>
      </w:pPr>
      <w:r w:rsidRPr="00BD6F46">
        <w:t xml:space="preserve">        timeofFirstUsage:</w:t>
      </w:r>
    </w:p>
    <w:p w14:paraId="062FFFE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7A7951E7" w14:textId="77777777" w:rsidR="00F372AD" w:rsidRPr="00BD6F46" w:rsidRDefault="00F372AD" w:rsidP="00F372AD">
      <w:pPr>
        <w:pStyle w:val="PL"/>
      </w:pPr>
      <w:r w:rsidRPr="00BD6F46">
        <w:t xml:space="preserve">        timeofLastUsage:</w:t>
      </w:r>
    </w:p>
    <w:p w14:paraId="1B47F6F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32DA38E0" w14:textId="77777777" w:rsidR="00F372AD" w:rsidRPr="00BD6F46" w:rsidRDefault="00F372AD" w:rsidP="00F372AD">
      <w:pPr>
        <w:pStyle w:val="PL"/>
      </w:pPr>
      <w:r w:rsidRPr="00BD6F46">
        <w:t xml:space="preserve">        qoSInformation:</w:t>
      </w:r>
    </w:p>
    <w:p w14:paraId="78C4A65D" w14:textId="77777777" w:rsidR="00F372AD" w:rsidRDefault="00F372AD" w:rsidP="00F372A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B2F3872" w14:textId="77777777" w:rsidR="00F372AD" w:rsidRDefault="00F372AD" w:rsidP="00F372A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952E3A" w14:textId="77777777" w:rsidR="00F372AD" w:rsidRPr="00BD6F46" w:rsidRDefault="00F372AD" w:rsidP="00F372A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1B457A" w14:textId="77777777" w:rsidR="00F372AD" w:rsidRPr="00BD6F46" w:rsidRDefault="00F372AD" w:rsidP="00F372AD">
      <w:pPr>
        <w:pStyle w:val="PL"/>
      </w:pPr>
      <w:r w:rsidRPr="00BD6F46">
        <w:t xml:space="preserve">        userLocationInformation:</w:t>
      </w:r>
    </w:p>
    <w:p w14:paraId="0445546E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72C4C438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01A88465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38EBC778" w14:textId="77777777" w:rsidR="00F372AD" w:rsidRPr="00BD6F46" w:rsidRDefault="00F372AD" w:rsidP="00F372AD">
      <w:pPr>
        <w:pStyle w:val="PL"/>
      </w:pPr>
      <w:r w:rsidRPr="00BD6F46">
        <w:t xml:space="preserve">        presenceReportingAreaInformation:</w:t>
      </w:r>
    </w:p>
    <w:p w14:paraId="485029F3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46662F09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59274B5A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382A8CA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56923934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42A96857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7814B362" w14:textId="77777777" w:rsidR="00F372AD" w:rsidRPr="00BD6F46" w:rsidRDefault="00F372AD" w:rsidP="00F372AD">
      <w:pPr>
        <w:pStyle w:val="PL"/>
      </w:pPr>
      <w:r w:rsidRPr="00BD6F46">
        <w:t xml:space="preserve">        servingNetworkFunctionID:</w:t>
      </w:r>
    </w:p>
    <w:p w14:paraId="4D32B86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DD82BCB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5914DA52" w14:textId="77777777" w:rsidR="00F372AD" w:rsidRPr="00BD6F46" w:rsidRDefault="00F372AD" w:rsidP="00F372A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00851E3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2A3A19A1" w14:textId="77777777" w:rsidR="00F372AD" w:rsidRPr="00BD6F46" w:rsidRDefault="00F372AD" w:rsidP="00F372AD">
      <w:pPr>
        <w:pStyle w:val="PL"/>
      </w:pPr>
      <w:r w:rsidRPr="00BD6F46">
        <w:t xml:space="preserve">        3gppPSDataOffStatus:</w:t>
      </w:r>
    </w:p>
    <w:p w14:paraId="11F5F6C1" w14:textId="77777777" w:rsidR="00F372AD" w:rsidRDefault="00F372AD" w:rsidP="00F372A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408059C" w14:textId="77777777" w:rsidR="00F372AD" w:rsidRDefault="00F372AD" w:rsidP="00F372AD">
      <w:pPr>
        <w:pStyle w:val="PL"/>
      </w:pPr>
      <w:r>
        <w:t xml:space="preserve">        3gppChargingId:</w:t>
      </w:r>
    </w:p>
    <w:p w14:paraId="62CBEDB0" w14:textId="77777777" w:rsidR="00F372AD" w:rsidRDefault="00F372AD" w:rsidP="00F372AD">
      <w:pPr>
        <w:pStyle w:val="PL"/>
      </w:pPr>
      <w:r>
        <w:t xml:space="preserve">          $ref: 'TS29571_CommonData.yaml#/components/schemas/ChargingId'</w:t>
      </w:r>
    </w:p>
    <w:p w14:paraId="446A65BC" w14:textId="77777777" w:rsidR="00F372AD" w:rsidRDefault="00F372AD" w:rsidP="00F372AD">
      <w:pPr>
        <w:pStyle w:val="PL"/>
      </w:pPr>
      <w:r>
        <w:t xml:space="preserve">        diagnostics:</w:t>
      </w:r>
    </w:p>
    <w:p w14:paraId="40CDAD3F" w14:textId="77777777" w:rsidR="00F372AD" w:rsidRDefault="00F372AD" w:rsidP="00F372AD">
      <w:pPr>
        <w:pStyle w:val="PL"/>
      </w:pPr>
      <w:r>
        <w:t xml:space="preserve">          $ref: '#/components/schemas/Diagnostics'</w:t>
      </w:r>
    </w:p>
    <w:p w14:paraId="2D7C1C76" w14:textId="77777777" w:rsidR="00F372AD" w:rsidRDefault="00F372AD" w:rsidP="00F372AD">
      <w:pPr>
        <w:pStyle w:val="PL"/>
      </w:pPr>
      <w:r>
        <w:t xml:space="preserve">        enhancedDiagnostics:</w:t>
      </w:r>
    </w:p>
    <w:p w14:paraId="0D5C94CA" w14:textId="77777777" w:rsidR="00F372AD" w:rsidRDefault="00F372AD" w:rsidP="00F372AD">
      <w:pPr>
        <w:pStyle w:val="PL"/>
      </w:pPr>
      <w:r>
        <w:t xml:space="preserve">          type: array</w:t>
      </w:r>
    </w:p>
    <w:p w14:paraId="33C4CC85" w14:textId="77777777" w:rsidR="00F372AD" w:rsidRDefault="00F372AD" w:rsidP="00F372AD">
      <w:pPr>
        <w:pStyle w:val="PL"/>
      </w:pPr>
      <w:r>
        <w:t xml:space="preserve">          items:</w:t>
      </w:r>
    </w:p>
    <w:p w14:paraId="1FE6DA91" w14:textId="77777777" w:rsidR="00F372AD" w:rsidRPr="008E7798" w:rsidRDefault="00F372AD" w:rsidP="00F372AD">
      <w:pPr>
        <w:pStyle w:val="PL"/>
      </w:pPr>
      <w:r>
        <w:t xml:space="preserve">            type: string</w:t>
      </w:r>
    </w:p>
    <w:p w14:paraId="765BB4C1" w14:textId="77777777" w:rsidR="00F372AD" w:rsidRPr="008E7798" w:rsidRDefault="00F372AD" w:rsidP="00F372AD">
      <w:pPr>
        <w:pStyle w:val="PL"/>
      </w:pPr>
      <w:r w:rsidRPr="008E7798">
        <w:t xml:space="preserve">      required:</w:t>
      </w:r>
    </w:p>
    <w:p w14:paraId="37324647" w14:textId="77777777" w:rsidR="00F372AD" w:rsidRPr="00BD6F46" w:rsidRDefault="00F372AD" w:rsidP="00F372AD">
      <w:pPr>
        <w:pStyle w:val="PL"/>
      </w:pPr>
      <w:r w:rsidRPr="008E7798">
        <w:t xml:space="preserve">        - reportTime</w:t>
      </w:r>
    </w:p>
    <w:p w14:paraId="1EBED681" w14:textId="77777777" w:rsidR="00F372AD" w:rsidRPr="00BD6F46" w:rsidRDefault="00F372AD" w:rsidP="00F372AD">
      <w:pPr>
        <w:pStyle w:val="PL"/>
      </w:pPr>
      <w:r w:rsidRPr="00BD6F46">
        <w:t xml:space="preserve">    RoamingChargingProfile:</w:t>
      </w:r>
    </w:p>
    <w:p w14:paraId="1A37DBFF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BFF83E6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44740C96" w14:textId="77777777" w:rsidR="00F372AD" w:rsidRPr="00BD6F46" w:rsidRDefault="00F372AD" w:rsidP="00F372AD">
      <w:pPr>
        <w:pStyle w:val="PL"/>
      </w:pPr>
      <w:r w:rsidRPr="00BD6F46">
        <w:t xml:space="preserve">        triggers:</w:t>
      </w:r>
    </w:p>
    <w:p w14:paraId="33139E0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2A31E1C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16C6D34B" w14:textId="77777777" w:rsidR="00F372AD" w:rsidRPr="00BD6F46" w:rsidRDefault="00F372AD" w:rsidP="00F372AD">
      <w:pPr>
        <w:pStyle w:val="PL"/>
      </w:pPr>
      <w:r w:rsidRPr="00BD6F46">
        <w:t xml:space="preserve">            $ref: '#/components/schemas/Trigger'</w:t>
      </w:r>
    </w:p>
    <w:p w14:paraId="64A4A3C9" w14:textId="77777777" w:rsidR="00F372AD" w:rsidRPr="00BD6F46" w:rsidRDefault="00F372AD" w:rsidP="00F372AD">
      <w:pPr>
        <w:pStyle w:val="PL"/>
      </w:pPr>
      <w:r w:rsidRPr="00BD6F46">
        <w:t xml:space="preserve">          minItems: 0</w:t>
      </w:r>
    </w:p>
    <w:p w14:paraId="1B2C310F" w14:textId="77777777" w:rsidR="00F372AD" w:rsidRPr="00BD6F46" w:rsidRDefault="00F372AD" w:rsidP="00F372AD">
      <w:pPr>
        <w:pStyle w:val="PL"/>
      </w:pPr>
      <w:r w:rsidRPr="00BD6F46">
        <w:t xml:space="preserve">        partialRecordMethod:</w:t>
      </w:r>
    </w:p>
    <w:p w14:paraId="0962DA87" w14:textId="77777777" w:rsidR="00F372AD" w:rsidRDefault="00F372AD" w:rsidP="00F372AD">
      <w:pPr>
        <w:pStyle w:val="PL"/>
      </w:pPr>
      <w:r w:rsidRPr="00BD6F46">
        <w:t xml:space="preserve">          $ref: '#/components/schemas/PartialRecordMethod'</w:t>
      </w:r>
    </w:p>
    <w:p w14:paraId="30662ADC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A870E24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A365B3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256022E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89E7734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24FCD3A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80DA8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C4D1AB4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1506502C" w14:textId="77777777" w:rsidR="00F372AD" w:rsidRDefault="00F372AD" w:rsidP="00F372A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E3E673A" w14:textId="77777777" w:rsidR="00F372AD" w:rsidRDefault="00F372AD" w:rsidP="00F372AD">
      <w:pPr>
        <w:pStyle w:val="PL"/>
      </w:pPr>
      <w:r>
        <w:t xml:space="preserve">          minItems: 0</w:t>
      </w:r>
    </w:p>
    <w:p w14:paraId="2B0ADB3D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A896B5B" w14:textId="77777777" w:rsidR="00F372AD" w:rsidRPr="00BD6F46" w:rsidRDefault="00F372AD" w:rsidP="00F372A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4E864BD" w14:textId="77777777" w:rsidR="00F372AD" w:rsidRPr="00BD6F46" w:rsidRDefault="00F372AD" w:rsidP="00F372AD">
      <w:pPr>
        <w:pStyle w:val="PL"/>
      </w:pPr>
      <w:r w:rsidRPr="00BD6F46">
        <w:t xml:space="preserve">        roamerInOut:</w:t>
      </w:r>
    </w:p>
    <w:p w14:paraId="426D88F7" w14:textId="77777777" w:rsidR="00F372AD" w:rsidRPr="00BD6F46" w:rsidRDefault="00F372AD" w:rsidP="00F372AD">
      <w:pPr>
        <w:pStyle w:val="PL"/>
      </w:pPr>
      <w:r w:rsidRPr="00BD6F46">
        <w:t xml:space="preserve">          $ref: '#/components/schemas/RoamerInOut'</w:t>
      </w:r>
    </w:p>
    <w:p w14:paraId="7F2C518E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6241AF04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0CE4252B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277287A3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6FCA47B6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3E2E069B" w14:textId="77777777" w:rsidR="00F372AD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C03AF5" w14:textId="77777777" w:rsidR="00F372AD" w:rsidRPr="00BD6F46" w:rsidRDefault="00F372AD" w:rsidP="00F372A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7A289E5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190D535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C5022E1" w14:textId="77777777" w:rsidR="00F372AD" w:rsidRDefault="00F372AD" w:rsidP="00F372A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956D64C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368032B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84E4F2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F3E7BE8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B2441B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8FA8398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D971DD5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9605664" w14:textId="77777777" w:rsidR="00F372AD" w:rsidRDefault="00F372AD" w:rsidP="00F372AD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FDEDDEB" w14:textId="77777777" w:rsidR="00F372AD" w:rsidRDefault="00F372AD" w:rsidP="00F372AD">
      <w:pPr>
        <w:pStyle w:val="PL"/>
      </w:pPr>
      <w:r>
        <w:rPr>
          <w:lang w:eastAsia="zh-CN"/>
        </w:rPr>
        <w:t xml:space="preserve">          pattern: '^[0-7]?[0-9a-fA-F]$'</w:t>
      </w:r>
    </w:p>
    <w:p w14:paraId="33F464E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1D0A8CC" w14:textId="77777777" w:rsidR="00F372AD" w:rsidRDefault="00F372AD" w:rsidP="00F372A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CE865A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A8FFBA6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B5FCA1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0A96090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CEA575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5269B66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24614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FB40C92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5336F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86FD022" w14:textId="77777777" w:rsidR="00F372AD" w:rsidRDefault="00F372AD" w:rsidP="00F372A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490899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7FBF6AC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832E58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39C12A2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3583993C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49A581C" w14:textId="77777777" w:rsidR="00F372AD" w:rsidRDefault="00F372AD" w:rsidP="00F372A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32DE54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A87D9D0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8BBDB3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9D6200E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69886B7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474D4D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411675C7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5B1315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9BE3BC8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2084073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9D389F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91F21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502583E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00195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CD9F2A1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3DEF4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310E94F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2AD33AD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4860ED9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5F4572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9C02F1D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4CDC2B00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56A731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4FCD4BBC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1DF4F1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EEA7030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2DEAFD0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40B9840" w14:textId="77777777" w:rsidR="00F372AD" w:rsidRDefault="00F372AD" w:rsidP="00F372A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BDCB958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DBF6CF6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C40D49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33E5CEB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7F9470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B6E6A33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15ECF46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E67FC8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64F0E2C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1DF8CFF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4830D267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404830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C2258B7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CB2236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905AFE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A398682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EA0A8F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1CA3E7E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04DF49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0F6E735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B10C77A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DC16A76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601E1438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CFAA2FF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64C1E1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12BA2E4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214B755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FC9FBB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2C97789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5FBB27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3FB3894" w14:textId="77777777" w:rsidR="00F372AD" w:rsidRDefault="00F372AD" w:rsidP="00F372AD">
      <w:pPr>
        <w:pStyle w:val="PL"/>
      </w:pPr>
      <w:r w:rsidRPr="00BD6F46">
        <w:lastRenderedPageBreak/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7B67770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E10A5ED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FBA75AC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F413C0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4A790C9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3B6A3F1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044267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1C7467D3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8BFCD9D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313FD036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82368BA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175A1DC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8CF12D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B11C7F9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54317DF3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9B9B763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34BCF7D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7D4A73" w14:textId="77777777" w:rsidR="00F372AD" w:rsidRDefault="00F372AD" w:rsidP="00F372AD">
      <w:pPr>
        <w:pStyle w:val="PL"/>
      </w:pPr>
      <w:r w:rsidRPr="00BD6F46">
        <w:t xml:space="preserve">          typ</w:t>
      </w:r>
      <w:r>
        <w:t>e: string</w:t>
      </w:r>
    </w:p>
    <w:p w14:paraId="719DF8F6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464F7BE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0810FF6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24E2556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AFB2D5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1106EE9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1FC1974" w14:textId="77777777" w:rsidR="00F372AD" w:rsidRDefault="00F372AD" w:rsidP="00F372AD">
      <w:pPr>
        <w:pStyle w:val="PL"/>
      </w:pPr>
      <w:r w:rsidRPr="00BD6F46">
        <w:t xml:space="preserve">          $ref: 'TS29571_CommonData.yaml#/components/schemas/RatType'</w:t>
      </w:r>
    </w:p>
    <w:p w14:paraId="4F6967FB" w14:textId="77777777" w:rsidR="00F372AD" w:rsidRDefault="00F372AD" w:rsidP="00F372AD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9C6F72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1046D63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21E516C1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CA6AEE5" w14:textId="77777777" w:rsidR="00F372AD" w:rsidRPr="00BD6F46" w:rsidRDefault="00F372AD" w:rsidP="00F372AD">
      <w:pPr>
        <w:pStyle w:val="PL"/>
      </w:pPr>
      <w:r w:rsidRPr="00BD6F46">
        <w:t xml:space="preserve">    Diagnostics:</w:t>
      </w:r>
    </w:p>
    <w:p w14:paraId="51908927" w14:textId="77777777" w:rsidR="00F372AD" w:rsidRPr="00BD6F46" w:rsidRDefault="00F372AD" w:rsidP="00F372AD">
      <w:pPr>
        <w:pStyle w:val="PL"/>
      </w:pPr>
      <w:r w:rsidRPr="00BD6F46">
        <w:t xml:space="preserve">      type: integer</w:t>
      </w:r>
    </w:p>
    <w:p w14:paraId="30EA8C70" w14:textId="77777777" w:rsidR="00F372AD" w:rsidRPr="00BD6F46" w:rsidRDefault="00F372AD" w:rsidP="00F372AD">
      <w:pPr>
        <w:pStyle w:val="PL"/>
      </w:pPr>
      <w:r w:rsidRPr="00BD6F46">
        <w:t xml:space="preserve">    IPFilterRule:</w:t>
      </w:r>
    </w:p>
    <w:p w14:paraId="311A746A" w14:textId="77777777" w:rsidR="00F372AD" w:rsidRDefault="00F372AD" w:rsidP="00F372AD">
      <w:pPr>
        <w:pStyle w:val="PL"/>
      </w:pPr>
      <w:r w:rsidRPr="00BD6F46">
        <w:t xml:space="preserve">      type: string</w:t>
      </w:r>
    </w:p>
    <w:p w14:paraId="5EF0C42C" w14:textId="77777777" w:rsidR="00F372AD" w:rsidRDefault="00F372AD" w:rsidP="00F372AD">
      <w:pPr>
        <w:pStyle w:val="PL"/>
      </w:pPr>
      <w:r w:rsidRPr="00BD6F46">
        <w:t xml:space="preserve">    </w:t>
      </w:r>
      <w:r>
        <w:t>QosFlowsUsageReport:</w:t>
      </w:r>
    </w:p>
    <w:p w14:paraId="55A2B8A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E91E0DD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1D6C591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0A2F39D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'TS29571_CommonData.yaml#/components/schemas/Qfi'</w:t>
      </w:r>
    </w:p>
    <w:p w14:paraId="6668BE93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B6406DC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2768109F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E52706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'TS29571_CommonData.yaml#/components/schemas/DateTime'</w:t>
      </w:r>
    </w:p>
    <w:p w14:paraId="1BAF656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2D1100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1960DBE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E1BE7B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'TS29571_CommonData.yaml#/components/schemas/Uint64'</w:t>
      </w:r>
    </w:p>
    <w:p w14:paraId="7655550A" w14:textId="77777777" w:rsidR="00F372AD" w:rsidRPr="00277CA3" w:rsidRDefault="00F372AD" w:rsidP="00F372AD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2AC511A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7B01EA5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A9495BA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140EF16" w14:textId="77777777" w:rsidR="00F372AD" w:rsidRDefault="00F372AD" w:rsidP="00F372AD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3211C2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40B823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5E4FF9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D2F0F44" w14:textId="77777777" w:rsidR="00F372AD" w:rsidRDefault="00F372AD" w:rsidP="00F372AD">
      <w:pPr>
        <w:pStyle w:val="PL"/>
      </w:pPr>
      <w:r>
        <w:t xml:space="preserve">        externalIndividualIdentifier:</w:t>
      </w:r>
    </w:p>
    <w:p w14:paraId="31696664" w14:textId="77777777" w:rsidR="00F372AD" w:rsidRDefault="00F372AD" w:rsidP="00F372AD">
      <w:pPr>
        <w:pStyle w:val="PL"/>
      </w:pPr>
      <w:r>
        <w:t xml:space="preserve">          $ref: 'TS29571_CommonData.yaml#/components/schemas/Gpsi'</w:t>
      </w:r>
    </w:p>
    <w:p w14:paraId="3389D721" w14:textId="77777777" w:rsidR="00F372AD" w:rsidRDefault="00F372AD" w:rsidP="00F372AD">
      <w:pPr>
        <w:pStyle w:val="PL"/>
      </w:pPr>
      <w:r>
        <w:t xml:space="preserve">        externalGroupIdentifier:</w:t>
      </w:r>
    </w:p>
    <w:p w14:paraId="4A0EEDCC" w14:textId="77777777" w:rsidR="00F372AD" w:rsidRPr="00BD6F46" w:rsidRDefault="00F372AD" w:rsidP="00F372AD">
      <w:pPr>
        <w:pStyle w:val="PL"/>
      </w:pPr>
      <w:r>
        <w:t xml:space="preserve">          $ref: 'TS29571_CommonData.yaml#/components/schemas/ExternalGroupId'</w:t>
      </w:r>
    </w:p>
    <w:p w14:paraId="39C578A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7B2C528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042809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24C4B18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E9A59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81A151" w14:textId="77777777" w:rsidR="00F372AD" w:rsidRPr="00BD6F46" w:rsidRDefault="00F372AD" w:rsidP="00F372AD">
      <w:pPr>
        <w:pStyle w:val="PL"/>
      </w:pPr>
      <w:r w:rsidRPr="00BD6F46">
        <w:t xml:space="preserve">          $ref: '#/components/schemas/NFIdentification'</w:t>
      </w:r>
    </w:p>
    <w:p w14:paraId="29165AA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9A04AF3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68326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962895D" w14:textId="77777777" w:rsidR="00F372AD" w:rsidRPr="00BD6F46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143C76A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EA08B2E" w14:textId="77777777" w:rsidR="00F372AD" w:rsidRDefault="00F372AD" w:rsidP="00F372AD">
      <w:pPr>
        <w:pStyle w:val="PL"/>
      </w:pPr>
      <w:r>
        <w:t xml:space="preserve">          $ref: 'TS29571_CommonData.yaml#/components/schemas/Uri'</w:t>
      </w:r>
    </w:p>
    <w:p w14:paraId="20084B7D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44C3E9" w14:textId="77777777" w:rsidR="00F372AD" w:rsidRDefault="00F372AD" w:rsidP="00F372AD">
      <w:pPr>
        <w:pStyle w:val="PL"/>
      </w:pPr>
      <w:r w:rsidRPr="00BD6F46">
        <w:t xml:space="preserve">          </w:t>
      </w:r>
      <w:r w:rsidRPr="00F267AF">
        <w:t>type: string</w:t>
      </w:r>
    </w:p>
    <w:p w14:paraId="5E1CC91D" w14:textId="77777777" w:rsidR="00F372AD" w:rsidRPr="00BD6F46" w:rsidRDefault="00F372AD" w:rsidP="00F372AD">
      <w:pPr>
        <w:pStyle w:val="PL"/>
      </w:pPr>
      <w:r w:rsidRPr="00BD6F46">
        <w:t xml:space="preserve">      required:</w:t>
      </w:r>
    </w:p>
    <w:p w14:paraId="115C46F6" w14:textId="77777777" w:rsidR="00F372AD" w:rsidRDefault="00F372AD" w:rsidP="00F372AD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C1B14A6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5F3F08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A5E7AA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659420D2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EBC156A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08E90C0" w14:textId="77777777" w:rsidR="00F372AD" w:rsidRPr="00BD6F46" w:rsidRDefault="00F372AD" w:rsidP="00F372AD">
      <w:pPr>
        <w:pStyle w:val="PL"/>
      </w:pPr>
      <w:r w:rsidRPr="007770FE">
        <w:t xml:space="preserve">        userInformation:</w:t>
      </w:r>
    </w:p>
    <w:p w14:paraId="4853D85C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53A02D9E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4302EB54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620AC2B1" w14:textId="77777777" w:rsidR="00F372AD" w:rsidRDefault="00F372AD" w:rsidP="00F372AD">
      <w:pPr>
        <w:pStyle w:val="PL"/>
      </w:pPr>
      <w:r>
        <w:t xml:space="preserve">        pSCellInformation:</w:t>
      </w:r>
    </w:p>
    <w:p w14:paraId="51DBDD96" w14:textId="77777777" w:rsidR="00F372AD" w:rsidRPr="00BD6F46" w:rsidRDefault="00F372AD" w:rsidP="00F372AD">
      <w:pPr>
        <w:pStyle w:val="PL"/>
      </w:pPr>
      <w:r>
        <w:t xml:space="preserve">          $ref: '#/components/schemas/PSCellInformation'</w:t>
      </w:r>
    </w:p>
    <w:p w14:paraId="7AD0A2CC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31026E1C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454707B5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50FF74EF" w14:textId="77777777" w:rsidR="00F372AD" w:rsidRPr="00BD6F46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35C7EB" w14:textId="77777777" w:rsidR="00F372AD" w:rsidRPr="003B2883" w:rsidRDefault="00F372AD" w:rsidP="00F372A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1436D11" w14:textId="77777777" w:rsidR="00F372AD" w:rsidRPr="003B2883" w:rsidRDefault="00F372AD" w:rsidP="00F372A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2BC183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4F8E2BF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B1F962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5D004B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8511926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A3EA3A5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018A670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7CB60B0C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ED2CF01" w14:textId="77777777" w:rsidR="00F372AD" w:rsidRDefault="00F372AD" w:rsidP="00F372AD">
      <w:pPr>
        <w:pStyle w:val="PL"/>
      </w:pPr>
      <w:r>
        <w:t xml:space="preserve">          minItems: 0</w:t>
      </w:r>
    </w:p>
    <w:p w14:paraId="285C5F1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AB997D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D036880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46CCDC54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'TS29571_CommonData.yaml#/components/schemas/ServiceAreaRestriction'</w:t>
      </w:r>
    </w:p>
    <w:p w14:paraId="3C2D5696" w14:textId="77777777" w:rsidR="00F372AD" w:rsidRDefault="00F372AD" w:rsidP="00F372AD">
      <w:pPr>
        <w:pStyle w:val="PL"/>
      </w:pPr>
      <w:r w:rsidRPr="00BD6F46">
        <w:t xml:space="preserve">          minItems: 0</w:t>
      </w:r>
    </w:p>
    <w:p w14:paraId="325F8AB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65865B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84401C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4048A94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452974" w14:textId="77777777" w:rsidR="00F372AD" w:rsidRDefault="00F372AD" w:rsidP="00F372AD">
      <w:pPr>
        <w:pStyle w:val="PL"/>
      </w:pPr>
      <w:r>
        <w:t xml:space="preserve">          minItems: 0</w:t>
      </w:r>
    </w:p>
    <w:p w14:paraId="6154313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5F1D2C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9308339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526F4A7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84876E" w14:textId="77777777" w:rsidR="00F372AD" w:rsidRPr="00BD6F46" w:rsidRDefault="00F372AD" w:rsidP="00F372AD">
      <w:pPr>
        <w:pStyle w:val="PL"/>
      </w:pPr>
      <w:r>
        <w:t xml:space="preserve">          minItems: 0</w:t>
      </w:r>
    </w:p>
    <w:p w14:paraId="214C5BD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96CB2A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A0F9A0C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3959A39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4A4AB6" w14:textId="77777777" w:rsidR="00F372AD" w:rsidRDefault="00F372AD" w:rsidP="00F372AD">
      <w:pPr>
        <w:pStyle w:val="PL"/>
      </w:pPr>
      <w:r>
        <w:t xml:space="preserve">          minItems: 0</w:t>
      </w:r>
      <w:bookmarkStart w:id="150" w:name="_Hlk68183573"/>
    </w:p>
    <w:p w14:paraId="7620DEF6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616821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888CC60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3153E91" w14:textId="77777777" w:rsidR="00F372AD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10E0349" w14:textId="77777777" w:rsidR="00F372AD" w:rsidRPr="00BD6F46" w:rsidRDefault="00F372AD" w:rsidP="00F372AD">
      <w:pPr>
        <w:pStyle w:val="PL"/>
      </w:pPr>
      <w:r>
        <w:t xml:space="preserve">          minItems: 0</w:t>
      </w:r>
    </w:p>
    <w:p w14:paraId="71A0F3B7" w14:textId="77777777" w:rsidR="00F372AD" w:rsidRPr="003B2883" w:rsidRDefault="00F372AD" w:rsidP="00F372AD">
      <w:pPr>
        <w:pStyle w:val="PL"/>
      </w:pPr>
      <w:bookmarkStart w:id="151" w:name="_Hlk68183587"/>
      <w:bookmarkEnd w:id="150"/>
      <w:r w:rsidRPr="003B2883">
        <w:t xml:space="preserve">    </w:t>
      </w:r>
      <w:r>
        <w:t xml:space="preserve">    amfUeNgapId</w:t>
      </w:r>
      <w:r w:rsidRPr="003B2883">
        <w:t>:</w:t>
      </w:r>
    </w:p>
    <w:p w14:paraId="46B2AF69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500039C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B50040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41D76E3E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0AD15F2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1"/>
    <w:p w14:paraId="0B2F9B17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3C5D8159" w14:textId="77777777" w:rsidR="00F372AD" w:rsidRDefault="00F372AD" w:rsidP="00F372A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A37F6F4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009D90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4D82BC7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44142E4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5408878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7C0451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626CFCF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9FEECDF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3D21B73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E73EEF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20A3014D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875A7B6" w14:textId="77777777" w:rsidR="00F372AD" w:rsidRDefault="00F372AD" w:rsidP="00F372AD">
      <w:pPr>
        <w:pStyle w:val="PL"/>
      </w:pPr>
      <w:r w:rsidRPr="00BD6F46">
        <w:t xml:space="preserve">          $ref: 'TS29571_CommonData.yaml#/components/schemas/Snssai'</w:t>
      </w:r>
    </w:p>
    <w:p w14:paraId="44AFC88F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6ADEED1" w14:textId="77777777" w:rsidR="00F372AD" w:rsidRDefault="00F372AD" w:rsidP="00F372AD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9AF8BBC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5E9093E5" w14:textId="77777777" w:rsidR="00F372AD" w:rsidRDefault="00F372AD" w:rsidP="00F372AD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B86A7E8" w14:textId="77777777" w:rsidR="00F372AD" w:rsidRDefault="00F372AD" w:rsidP="00F372AD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27E468D1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095E56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18D90B5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EF53AC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0DC030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36BE30E" w14:textId="77777777" w:rsidR="00F372AD" w:rsidRPr="00BD6F46" w:rsidRDefault="00F372AD" w:rsidP="00F372AD">
      <w:pPr>
        <w:pStyle w:val="PL"/>
      </w:pPr>
      <w:r w:rsidRPr="00805E6E">
        <w:lastRenderedPageBreak/>
        <w:t xml:space="preserve">        userInformation:</w:t>
      </w:r>
    </w:p>
    <w:p w14:paraId="4CF25193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073044CE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61CC427D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741FA354" w14:textId="77777777" w:rsidR="00F372AD" w:rsidRDefault="00F372AD" w:rsidP="00F372AD">
      <w:pPr>
        <w:pStyle w:val="PL"/>
      </w:pPr>
      <w:r>
        <w:t xml:space="preserve">        pSCellInformation:</w:t>
      </w:r>
    </w:p>
    <w:p w14:paraId="7CC9B942" w14:textId="77777777" w:rsidR="00F372AD" w:rsidRPr="00BD6F46" w:rsidRDefault="00F372AD" w:rsidP="00F372AD">
      <w:pPr>
        <w:pStyle w:val="PL"/>
      </w:pPr>
      <w:r>
        <w:t xml:space="preserve">          $ref: '#/components/schemas/PSCellInformation'</w:t>
      </w:r>
    </w:p>
    <w:p w14:paraId="61D520F8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485EBE02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75AC2C7D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6933A87A" w14:textId="77777777" w:rsidR="00F372AD" w:rsidRPr="00BD6F46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DD32DE7" w14:textId="77777777" w:rsidR="00F372AD" w:rsidRPr="003B2883" w:rsidRDefault="00F372AD" w:rsidP="00F372A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994F21A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52189A99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4EFC08B" w14:textId="77777777" w:rsidR="00F372AD" w:rsidRPr="00BD6F46" w:rsidRDefault="00F372AD" w:rsidP="00F372AD">
      <w:pPr>
        <w:pStyle w:val="PL"/>
      </w:pPr>
      <w:r w:rsidRPr="00BD6F46">
        <w:t xml:space="preserve">          type: integer</w:t>
      </w:r>
    </w:p>
    <w:p w14:paraId="4CBA499F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1A72A49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50DFDF9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4D50FE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CD0C21A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FB33278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'TS29571_CommonData.yaml#/components/schemas/RatType'</w:t>
      </w:r>
    </w:p>
    <w:p w14:paraId="68A3E2F5" w14:textId="77777777" w:rsidR="00F372AD" w:rsidRDefault="00F372AD" w:rsidP="00F372AD">
      <w:pPr>
        <w:pStyle w:val="PL"/>
      </w:pPr>
      <w:r>
        <w:t xml:space="preserve">          minItems: 0</w:t>
      </w:r>
    </w:p>
    <w:p w14:paraId="7246C823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078DF94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825E3CA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0A0B0F9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FB20C35" w14:textId="77777777" w:rsidR="00F372AD" w:rsidRDefault="00F372AD" w:rsidP="00F372AD">
      <w:pPr>
        <w:pStyle w:val="PL"/>
      </w:pPr>
      <w:r>
        <w:t xml:space="preserve">          minItems: 0</w:t>
      </w:r>
    </w:p>
    <w:p w14:paraId="1C8B3F99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138B41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9D1F8B4" w14:textId="77777777" w:rsidR="00F372AD" w:rsidRPr="00BD6F46" w:rsidRDefault="00F372AD" w:rsidP="00F372AD">
      <w:pPr>
        <w:pStyle w:val="PL"/>
      </w:pPr>
      <w:r w:rsidRPr="00BD6F46">
        <w:t xml:space="preserve">          items:</w:t>
      </w:r>
    </w:p>
    <w:p w14:paraId="073F0529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'TS29571_CommonData.yaml#/components/schemas/ServiceAreaRestriction'</w:t>
      </w:r>
    </w:p>
    <w:p w14:paraId="17B59B70" w14:textId="77777777" w:rsidR="00F372AD" w:rsidRDefault="00F372AD" w:rsidP="00F372AD">
      <w:pPr>
        <w:pStyle w:val="PL"/>
      </w:pPr>
      <w:r w:rsidRPr="00BD6F46">
        <w:t xml:space="preserve">          minItems: 0</w:t>
      </w:r>
    </w:p>
    <w:p w14:paraId="2D18CB3D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B39BBC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0E67CBD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54C53A1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'TS29571_CommonData.yaml#/components/schemas/CoreNetworkType'</w:t>
      </w:r>
    </w:p>
    <w:p w14:paraId="5C30E95B" w14:textId="77777777" w:rsidR="00F372AD" w:rsidRDefault="00F372AD" w:rsidP="00F372AD">
      <w:pPr>
        <w:pStyle w:val="PL"/>
      </w:pPr>
      <w:r>
        <w:t xml:space="preserve">          minItems: 0</w:t>
      </w:r>
    </w:p>
    <w:p w14:paraId="5B7525CB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37BF81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DBA7AC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604DFA4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0444AA" w14:textId="77777777" w:rsidR="00F372AD" w:rsidRDefault="00F372AD" w:rsidP="00F372AD">
      <w:pPr>
        <w:pStyle w:val="PL"/>
      </w:pPr>
      <w:r>
        <w:t xml:space="preserve">          minItems: 0</w:t>
      </w:r>
    </w:p>
    <w:p w14:paraId="32CAD612" w14:textId="77777777" w:rsidR="00F372AD" w:rsidRPr="003B2883" w:rsidRDefault="00F372AD" w:rsidP="00F372AD">
      <w:pPr>
        <w:pStyle w:val="PL"/>
      </w:pPr>
      <w:r w:rsidRPr="003B2883">
        <w:t xml:space="preserve">        rrcEstCause:</w:t>
      </w:r>
    </w:p>
    <w:p w14:paraId="2A833FBD" w14:textId="77777777" w:rsidR="00F372AD" w:rsidRPr="003B2883" w:rsidRDefault="00F372AD" w:rsidP="00F372A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8310F47" w14:textId="77777777" w:rsidR="00F372AD" w:rsidRDefault="00F372AD" w:rsidP="00F372A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D23D38F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4277FAB4" w14:textId="77777777" w:rsidR="00F372AD" w:rsidRDefault="00F372AD" w:rsidP="00F372A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FD9987F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9BBF01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9F685C9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1774B48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88FEC24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462D29C" w14:textId="77777777" w:rsidR="00F372AD" w:rsidRPr="00BD6F46" w:rsidRDefault="00F372AD" w:rsidP="00F372AD">
      <w:pPr>
        <w:pStyle w:val="PL"/>
      </w:pPr>
      <w:r w:rsidRPr="00805E6E">
        <w:t xml:space="preserve">        userInformation:</w:t>
      </w:r>
    </w:p>
    <w:p w14:paraId="2E36609F" w14:textId="77777777" w:rsidR="00F372AD" w:rsidRPr="00BD6F46" w:rsidRDefault="00F372AD" w:rsidP="00F372AD">
      <w:pPr>
        <w:pStyle w:val="PL"/>
      </w:pPr>
      <w:r w:rsidRPr="00BD6F46">
        <w:t xml:space="preserve">          $ref: '#/components/schemas/UserInformation'</w:t>
      </w:r>
    </w:p>
    <w:p w14:paraId="77258535" w14:textId="77777777" w:rsidR="00F372AD" w:rsidRPr="00BD6F46" w:rsidRDefault="00F372AD" w:rsidP="00F372AD">
      <w:pPr>
        <w:pStyle w:val="PL"/>
      </w:pPr>
      <w:r w:rsidRPr="00BD6F46">
        <w:t xml:space="preserve">        userLocationinfo:</w:t>
      </w:r>
    </w:p>
    <w:p w14:paraId="75742D19" w14:textId="77777777" w:rsidR="00F372AD" w:rsidRDefault="00F372AD" w:rsidP="00F372AD">
      <w:pPr>
        <w:pStyle w:val="PL"/>
      </w:pPr>
      <w:r w:rsidRPr="00BD6F46">
        <w:t xml:space="preserve">          $ref: 'TS29571_CommonData.yaml#/components/schemas/UserLocation'</w:t>
      </w:r>
    </w:p>
    <w:p w14:paraId="04F31930" w14:textId="77777777" w:rsidR="00F372AD" w:rsidRDefault="00F372AD" w:rsidP="00F372AD">
      <w:pPr>
        <w:pStyle w:val="PL"/>
      </w:pPr>
      <w:r>
        <w:t xml:space="preserve">        pSCellInformation:</w:t>
      </w:r>
    </w:p>
    <w:p w14:paraId="7D19F8B6" w14:textId="77777777" w:rsidR="00F372AD" w:rsidRPr="00BD6F46" w:rsidRDefault="00F372AD" w:rsidP="00F372AD">
      <w:pPr>
        <w:pStyle w:val="PL"/>
      </w:pPr>
      <w:r>
        <w:t xml:space="preserve">          $ref: '#/components/schemas/PSCellInformation'</w:t>
      </w:r>
    </w:p>
    <w:p w14:paraId="686759BF" w14:textId="77777777" w:rsidR="00F372AD" w:rsidRPr="00BD6F46" w:rsidRDefault="00F372AD" w:rsidP="00F372AD">
      <w:pPr>
        <w:pStyle w:val="PL"/>
      </w:pPr>
      <w:r w:rsidRPr="00BD6F46">
        <w:t xml:space="preserve">        uetimeZone:</w:t>
      </w:r>
    </w:p>
    <w:p w14:paraId="5FEAE97F" w14:textId="77777777" w:rsidR="00F372AD" w:rsidRDefault="00F372AD" w:rsidP="00F372AD">
      <w:pPr>
        <w:pStyle w:val="PL"/>
      </w:pPr>
      <w:r w:rsidRPr="00BD6F46">
        <w:t xml:space="preserve">          $ref: 'TS29571_CommonData.yaml#/components/schemas/TimeZone'</w:t>
      </w:r>
    </w:p>
    <w:p w14:paraId="520CA9AB" w14:textId="77777777" w:rsidR="00F372AD" w:rsidRPr="00BD6F46" w:rsidRDefault="00F372AD" w:rsidP="00F372AD">
      <w:pPr>
        <w:pStyle w:val="PL"/>
      </w:pPr>
      <w:r w:rsidRPr="00BD6F46">
        <w:t xml:space="preserve">        rATType:</w:t>
      </w:r>
    </w:p>
    <w:p w14:paraId="4AD5DA9D" w14:textId="77777777" w:rsidR="00F372AD" w:rsidRPr="00BD6F46" w:rsidRDefault="00F372AD" w:rsidP="00F372A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309C8B" w14:textId="77777777" w:rsidR="00F372AD" w:rsidRPr="00BD6F46" w:rsidRDefault="00F372AD" w:rsidP="00F372A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8F23C5E" w14:textId="77777777" w:rsidR="00F372AD" w:rsidRPr="00BD6F46" w:rsidRDefault="00F372AD" w:rsidP="00F372AD">
      <w:pPr>
        <w:pStyle w:val="PL"/>
      </w:pPr>
      <w:r w:rsidRPr="00BD6F46">
        <w:t xml:space="preserve">          type: object</w:t>
      </w:r>
    </w:p>
    <w:p w14:paraId="70029AA4" w14:textId="77777777" w:rsidR="00F372AD" w:rsidRPr="00BD6F46" w:rsidRDefault="00F372AD" w:rsidP="00F372AD">
      <w:pPr>
        <w:pStyle w:val="PL"/>
      </w:pPr>
      <w:r w:rsidRPr="00BD6F46">
        <w:t xml:space="preserve">          additionalProperties:</w:t>
      </w:r>
    </w:p>
    <w:p w14:paraId="2EF38422" w14:textId="77777777" w:rsidR="00F372AD" w:rsidRPr="00BD6F46" w:rsidRDefault="00F372AD" w:rsidP="00F372A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F20DE3F" w14:textId="77777777" w:rsidR="00F372AD" w:rsidRPr="00BD6F46" w:rsidRDefault="00F372AD" w:rsidP="00F372AD">
      <w:pPr>
        <w:pStyle w:val="PL"/>
      </w:pPr>
      <w:r w:rsidRPr="00BD6F46">
        <w:t xml:space="preserve">          minProperties: 0</w:t>
      </w:r>
    </w:p>
    <w:p w14:paraId="3AFB052F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4B029DF0" w14:textId="77777777" w:rsidR="00F372AD" w:rsidRDefault="00F372AD" w:rsidP="00F372AD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E71CD10" w14:textId="77777777" w:rsidR="00F372AD" w:rsidRPr="005D14F1" w:rsidRDefault="00F372AD" w:rsidP="00F372AD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ED4C697" w14:textId="77777777" w:rsidR="00F372AD" w:rsidRDefault="00F372AD" w:rsidP="00F372A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3D35849" w14:textId="77777777" w:rsidR="00F372AD" w:rsidRPr="005D14F1" w:rsidRDefault="00F372AD" w:rsidP="00F372A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DEEC2A8" w14:textId="77777777" w:rsidR="00F372AD" w:rsidRDefault="00F372AD" w:rsidP="00F372A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BAE9493" w14:textId="77777777" w:rsidR="00F372AD" w:rsidRPr="00BD6F46" w:rsidRDefault="00F372AD" w:rsidP="00F372AD">
      <w:pPr>
        <w:pStyle w:val="PL"/>
      </w:pPr>
      <w:bookmarkStart w:id="15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386BAAC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2B42835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04775D4A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2427FE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C30A3B7" w14:textId="77777777" w:rsidR="00F372AD" w:rsidRPr="00BD6F46" w:rsidRDefault="00F372AD" w:rsidP="00F372AD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105A0AF" w14:textId="77777777" w:rsidR="00F372AD" w:rsidRPr="00BD6F46" w:rsidRDefault="00F372AD" w:rsidP="00F372AD">
      <w:pPr>
        <w:pStyle w:val="PL"/>
      </w:pPr>
      <w:r>
        <w:lastRenderedPageBreak/>
        <w:t xml:space="preserve">          type: string</w:t>
      </w:r>
    </w:p>
    <w:p w14:paraId="7FF2477E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CAD989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AC3E7B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89E4CC6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BF41F5E" w14:textId="77777777" w:rsidR="00F372AD" w:rsidRDefault="00F372AD" w:rsidP="00F372AD">
      <w:pPr>
        <w:pStyle w:val="PL"/>
      </w:pPr>
      <w:r>
        <w:t xml:space="preserve">          minItems: 0</w:t>
      </w:r>
    </w:p>
    <w:p w14:paraId="5F645860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79F4533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42E85B4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7CC0B81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9E227C8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41D0E47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9B9A5D6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21C0018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673C9493" w14:textId="77777777" w:rsidR="00F372AD" w:rsidRDefault="00F372AD" w:rsidP="00F372A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A1CAEE9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96EDC83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D0E6C74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D634FF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5FFAEEA" w14:textId="77777777" w:rsidR="00F372AD" w:rsidRPr="00BD6F46" w:rsidRDefault="00F372AD" w:rsidP="00F372AD">
      <w:pPr>
        <w:pStyle w:val="PL"/>
      </w:pPr>
      <w:r>
        <w:t xml:space="preserve">            type: string</w:t>
      </w:r>
    </w:p>
    <w:p w14:paraId="1CE62E56" w14:textId="77777777" w:rsidR="00F372AD" w:rsidRPr="00BD6F46" w:rsidRDefault="00F372AD" w:rsidP="00F372AD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58C5F3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52E009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40D8CC56" w14:textId="77777777" w:rsidR="00F372AD" w:rsidRPr="00BD6F46" w:rsidRDefault="00F372AD" w:rsidP="00F372A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23DD47" w14:textId="77777777" w:rsidR="00F372AD" w:rsidRDefault="00F372AD" w:rsidP="00F372AD">
      <w:pPr>
        <w:pStyle w:val="PL"/>
      </w:pPr>
      <w:r>
        <w:t xml:space="preserve">          minItems: 0</w:t>
      </w:r>
    </w:p>
    <w:p w14:paraId="72ECC50E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050A93E" w14:textId="77777777" w:rsidR="00F372AD" w:rsidRPr="00BD6F46" w:rsidRDefault="00F372AD" w:rsidP="00F372AD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1796C71" w14:textId="77777777" w:rsidR="00F372AD" w:rsidRDefault="00F372AD" w:rsidP="00F372AD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A41F862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FE2747B" w14:textId="77777777" w:rsidR="00F372AD" w:rsidRDefault="00F372AD" w:rsidP="00F372AD">
      <w:pPr>
        <w:pStyle w:val="PL"/>
      </w:pPr>
      <w:r>
        <w:t xml:space="preserve">          type: integer</w:t>
      </w:r>
    </w:p>
    <w:p w14:paraId="5D9B8B5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33C8D59" w14:textId="77777777" w:rsidR="00F372AD" w:rsidRDefault="00F372AD" w:rsidP="00F372AD">
      <w:pPr>
        <w:pStyle w:val="PL"/>
      </w:pPr>
      <w:r>
        <w:t xml:space="preserve">          type: number</w:t>
      </w:r>
    </w:p>
    <w:p w14:paraId="350770E4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982A155" w14:textId="77777777" w:rsidR="00F372AD" w:rsidRPr="00BD6F46" w:rsidRDefault="00F372AD" w:rsidP="00F372AD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3743729" w14:textId="77777777" w:rsidR="00F372AD" w:rsidRDefault="00F372AD" w:rsidP="00F372AD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3C74EE58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CE886A0" w14:textId="77777777" w:rsidR="00F372AD" w:rsidRDefault="00F372AD" w:rsidP="00F372AD">
      <w:pPr>
        <w:pStyle w:val="PL"/>
      </w:pPr>
      <w:r>
        <w:t xml:space="preserve">          type: integer</w:t>
      </w:r>
    </w:p>
    <w:p w14:paraId="2F818E1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8355D87" w14:textId="77777777" w:rsidR="00F372AD" w:rsidRDefault="00F372AD" w:rsidP="00F372AD">
      <w:pPr>
        <w:pStyle w:val="PL"/>
      </w:pPr>
      <w:r>
        <w:t xml:space="preserve">          type: string</w:t>
      </w:r>
    </w:p>
    <w:p w14:paraId="5251D4F7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863E82A" w14:textId="77777777" w:rsidR="00F372AD" w:rsidRDefault="00F372AD" w:rsidP="00F372AD">
      <w:pPr>
        <w:pStyle w:val="PL"/>
      </w:pPr>
      <w:r>
        <w:t xml:space="preserve">          type: integer</w:t>
      </w:r>
    </w:p>
    <w:p w14:paraId="1BCE645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7EBD8E2" w14:textId="77777777" w:rsidR="00F372AD" w:rsidRDefault="00F372AD" w:rsidP="00F372AD">
      <w:pPr>
        <w:pStyle w:val="PL"/>
      </w:pPr>
      <w:r>
        <w:t xml:space="preserve">          type: string</w:t>
      </w:r>
    </w:p>
    <w:p w14:paraId="0DEC454C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C2B3D5E" w14:textId="77777777" w:rsidR="00F372AD" w:rsidRPr="00BD6F46" w:rsidRDefault="00F372AD" w:rsidP="00F372AD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1DE00EF" w14:textId="77777777" w:rsidR="00F372AD" w:rsidRPr="00D82186" w:rsidRDefault="00F372AD" w:rsidP="00F372AD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CD6BD19" w14:textId="77777777" w:rsidR="00F372AD" w:rsidRPr="00D82186" w:rsidRDefault="00F372AD" w:rsidP="00F372AD">
      <w:pPr>
        <w:pStyle w:val="PL"/>
      </w:pPr>
      <w:r w:rsidRPr="00D82186">
        <w:t>#        delayToleranceIndicator:</w:t>
      </w:r>
    </w:p>
    <w:p w14:paraId="75212D9D" w14:textId="77777777" w:rsidR="00F372AD" w:rsidRDefault="00F372AD" w:rsidP="00F372A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4DFCF7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92672E0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11DE2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F838143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02C90C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CE7BCCF" w14:textId="77777777" w:rsidR="00F372AD" w:rsidRPr="00BD6F46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4316CF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5CED33A" w14:textId="77777777" w:rsidR="00F372AD" w:rsidRDefault="00F372AD" w:rsidP="00F372A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8A0B3F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CDE4C0C" w14:textId="77777777" w:rsidR="00F372AD" w:rsidRDefault="00F372AD" w:rsidP="00F372AD">
      <w:pPr>
        <w:pStyle w:val="PL"/>
      </w:pPr>
      <w:r>
        <w:t xml:space="preserve">          type: integer</w:t>
      </w:r>
    </w:p>
    <w:p w14:paraId="5718523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B179486" w14:textId="77777777" w:rsidR="00F372AD" w:rsidRDefault="00F372AD" w:rsidP="00F372AD">
      <w:pPr>
        <w:pStyle w:val="PL"/>
      </w:pPr>
      <w:r>
        <w:t xml:space="preserve">          type: string</w:t>
      </w:r>
    </w:p>
    <w:p w14:paraId="32A9B285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33269FD" w14:textId="77777777" w:rsidR="00F372AD" w:rsidRDefault="00F372AD" w:rsidP="00F372AD">
      <w:pPr>
        <w:pStyle w:val="PL"/>
      </w:pPr>
      <w:r>
        <w:t xml:space="preserve">          type: integer</w:t>
      </w:r>
    </w:p>
    <w:p w14:paraId="3018E84D" w14:textId="77777777" w:rsidR="00F372AD" w:rsidRDefault="00F372AD" w:rsidP="00F372AD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694A033" w14:textId="77777777" w:rsidR="00F372AD" w:rsidRPr="00D82186" w:rsidRDefault="00F372AD" w:rsidP="00F372AD">
      <w:pPr>
        <w:pStyle w:val="PL"/>
      </w:pPr>
      <w:r w:rsidRPr="00D82186">
        <w:t>#        v2XCommunicationModeIndicator:</w:t>
      </w:r>
    </w:p>
    <w:p w14:paraId="4ED29047" w14:textId="77777777" w:rsidR="00F372AD" w:rsidRDefault="00F372AD" w:rsidP="00F372A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EF5E621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A8A873C" w14:textId="77777777" w:rsidR="00F372AD" w:rsidRDefault="00F372AD" w:rsidP="00F372AD">
      <w:pPr>
        <w:pStyle w:val="PL"/>
      </w:pPr>
      <w:r>
        <w:t xml:space="preserve">          type: string</w:t>
      </w:r>
    </w:p>
    <w:bookmarkEnd w:id="152"/>
    <w:p w14:paraId="6F72DD63" w14:textId="77777777" w:rsidR="00F372AD" w:rsidRDefault="00F372AD" w:rsidP="00F372AD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4A421F1" w14:textId="77777777" w:rsidR="00F372AD" w:rsidRDefault="00F372AD" w:rsidP="00F372AD">
      <w:pPr>
        <w:pStyle w:val="PL"/>
      </w:pPr>
      <w:r>
        <w:t xml:space="preserve">      type: object</w:t>
      </w:r>
    </w:p>
    <w:p w14:paraId="47B6E182" w14:textId="77777777" w:rsidR="00F372AD" w:rsidRDefault="00F372AD" w:rsidP="00F372AD">
      <w:pPr>
        <w:pStyle w:val="PL"/>
      </w:pPr>
      <w:r>
        <w:t xml:space="preserve">      properties:</w:t>
      </w:r>
    </w:p>
    <w:p w14:paraId="4DF61297" w14:textId="77777777" w:rsidR="00F372AD" w:rsidRDefault="00F372AD" w:rsidP="00F372AD">
      <w:pPr>
        <w:pStyle w:val="PL"/>
      </w:pPr>
      <w:r>
        <w:t xml:space="preserve">        guaranteedThpt:</w:t>
      </w:r>
    </w:p>
    <w:p w14:paraId="743406F1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AFB2E76" w14:textId="77777777" w:rsidR="00F372AD" w:rsidRPr="00D82186" w:rsidRDefault="00F372AD" w:rsidP="00F372AD">
      <w:pPr>
        <w:pStyle w:val="PL"/>
      </w:pPr>
      <w:r w:rsidRPr="00D82186">
        <w:t xml:space="preserve">        maximumThpt:</w:t>
      </w:r>
    </w:p>
    <w:p w14:paraId="61320F5A" w14:textId="77777777" w:rsidR="00F372AD" w:rsidRDefault="00F372AD" w:rsidP="00F372AD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883C929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2C8FF16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3EEDCFE" w14:textId="77777777" w:rsidR="00F372AD" w:rsidRPr="00BD6F46" w:rsidRDefault="00F372AD" w:rsidP="00F372AD">
      <w:pPr>
        <w:pStyle w:val="PL"/>
      </w:pPr>
      <w:r w:rsidRPr="00BD6F46">
        <w:t xml:space="preserve">      properties:</w:t>
      </w:r>
    </w:p>
    <w:p w14:paraId="7DA0A242" w14:textId="77777777" w:rsidR="00F372AD" w:rsidRPr="00BD6F46" w:rsidRDefault="00F372AD" w:rsidP="00F372A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7DC1B4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17CD674" w14:textId="77777777" w:rsidR="00F372AD" w:rsidRPr="00BD6F46" w:rsidRDefault="00F372AD" w:rsidP="00F372A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D3C0598" w14:textId="77777777" w:rsidR="00F372AD" w:rsidRDefault="00F372AD" w:rsidP="00F372A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2AF6FF5" w14:textId="77777777" w:rsidR="00F372AD" w:rsidRDefault="00F372AD" w:rsidP="00F372A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F66FEBD" w14:textId="77777777" w:rsidR="00F372AD" w:rsidRDefault="00F372AD" w:rsidP="00F372A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D4798B7" w14:textId="77777777" w:rsidR="00F372AD" w:rsidRDefault="00F372AD" w:rsidP="00F372A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EBA684B" w14:textId="77777777" w:rsidR="00F372AD" w:rsidRDefault="00F372AD" w:rsidP="00F372AD">
      <w:pPr>
        <w:pStyle w:val="PL"/>
      </w:pPr>
      <w:r>
        <w:t xml:space="preserve">      type: array</w:t>
      </w:r>
    </w:p>
    <w:p w14:paraId="403FC77C" w14:textId="77777777" w:rsidR="00F372AD" w:rsidRDefault="00F372AD" w:rsidP="00F372AD">
      <w:pPr>
        <w:pStyle w:val="PL"/>
      </w:pPr>
      <w:r>
        <w:t xml:space="preserve">      items:</w:t>
      </w:r>
    </w:p>
    <w:p w14:paraId="69D4A966" w14:textId="77777777" w:rsidR="00F372AD" w:rsidRDefault="00F372AD" w:rsidP="00F372A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E73A797" w14:textId="77777777" w:rsidR="00F372AD" w:rsidRDefault="00F372AD" w:rsidP="00F372AD">
      <w:pPr>
        <w:pStyle w:val="PL"/>
      </w:pPr>
      <w:r>
        <w:t xml:space="preserve">    QosMonitoringReport:</w:t>
      </w:r>
    </w:p>
    <w:p w14:paraId="55F11728" w14:textId="77777777" w:rsidR="00F372AD" w:rsidRDefault="00F372AD" w:rsidP="00F372AD">
      <w:pPr>
        <w:pStyle w:val="PL"/>
      </w:pPr>
      <w:r>
        <w:t xml:space="preserve">      description: Contains reporting information on QoS monitoring.</w:t>
      </w:r>
    </w:p>
    <w:p w14:paraId="1D12486D" w14:textId="77777777" w:rsidR="00F372AD" w:rsidRDefault="00F372AD" w:rsidP="00F372AD">
      <w:pPr>
        <w:pStyle w:val="PL"/>
      </w:pPr>
      <w:r>
        <w:t xml:space="preserve">      type: object</w:t>
      </w:r>
    </w:p>
    <w:p w14:paraId="617150D7" w14:textId="77777777" w:rsidR="00F372AD" w:rsidRDefault="00F372AD" w:rsidP="00F372AD">
      <w:pPr>
        <w:pStyle w:val="PL"/>
      </w:pPr>
      <w:r>
        <w:t xml:space="preserve">      properties:</w:t>
      </w:r>
    </w:p>
    <w:p w14:paraId="533740BD" w14:textId="77777777" w:rsidR="00F372AD" w:rsidRDefault="00F372AD" w:rsidP="00F372AD">
      <w:pPr>
        <w:pStyle w:val="PL"/>
      </w:pPr>
      <w:r>
        <w:t xml:space="preserve">        ulDelays:</w:t>
      </w:r>
    </w:p>
    <w:p w14:paraId="09BB7D70" w14:textId="77777777" w:rsidR="00F372AD" w:rsidRDefault="00F372AD" w:rsidP="00F372AD">
      <w:pPr>
        <w:pStyle w:val="PL"/>
      </w:pPr>
      <w:r>
        <w:t xml:space="preserve">          type: array</w:t>
      </w:r>
    </w:p>
    <w:p w14:paraId="78C7DEF1" w14:textId="77777777" w:rsidR="00F372AD" w:rsidRDefault="00F372AD" w:rsidP="00F372AD">
      <w:pPr>
        <w:pStyle w:val="PL"/>
      </w:pPr>
      <w:r>
        <w:t xml:space="preserve">          items:</w:t>
      </w:r>
    </w:p>
    <w:p w14:paraId="26C0B8AA" w14:textId="77777777" w:rsidR="00F372AD" w:rsidRDefault="00F372AD" w:rsidP="00F372AD">
      <w:pPr>
        <w:pStyle w:val="PL"/>
      </w:pPr>
      <w:r>
        <w:t xml:space="preserve">            type: integer</w:t>
      </w:r>
    </w:p>
    <w:p w14:paraId="4A792800" w14:textId="77777777" w:rsidR="00F372AD" w:rsidRDefault="00F372AD" w:rsidP="00F372AD">
      <w:pPr>
        <w:pStyle w:val="PL"/>
      </w:pPr>
      <w:r>
        <w:t xml:space="preserve">          minItems: 0</w:t>
      </w:r>
    </w:p>
    <w:p w14:paraId="25006477" w14:textId="77777777" w:rsidR="00F372AD" w:rsidRDefault="00F372AD" w:rsidP="00F372AD">
      <w:pPr>
        <w:pStyle w:val="PL"/>
      </w:pPr>
      <w:r>
        <w:t xml:space="preserve">        dlDelays:</w:t>
      </w:r>
    </w:p>
    <w:p w14:paraId="1B1AE241" w14:textId="77777777" w:rsidR="00F372AD" w:rsidRDefault="00F372AD" w:rsidP="00F372AD">
      <w:pPr>
        <w:pStyle w:val="PL"/>
      </w:pPr>
      <w:r>
        <w:t xml:space="preserve">          type: array</w:t>
      </w:r>
    </w:p>
    <w:p w14:paraId="716693DA" w14:textId="77777777" w:rsidR="00F372AD" w:rsidRDefault="00F372AD" w:rsidP="00F372AD">
      <w:pPr>
        <w:pStyle w:val="PL"/>
      </w:pPr>
      <w:r>
        <w:t xml:space="preserve">          items:</w:t>
      </w:r>
    </w:p>
    <w:p w14:paraId="074313E6" w14:textId="77777777" w:rsidR="00F372AD" w:rsidRDefault="00F372AD" w:rsidP="00F372AD">
      <w:pPr>
        <w:pStyle w:val="PL"/>
      </w:pPr>
      <w:r>
        <w:t xml:space="preserve">            type: integer</w:t>
      </w:r>
    </w:p>
    <w:p w14:paraId="335F2237" w14:textId="77777777" w:rsidR="00F372AD" w:rsidRDefault="00F372AD" w:rsidP="00F372AD">
      <w:pPr>
        <w:pStyle w:val="PL"/>
      </w:pPr>
      <w:r>
        <w:t xml:space="preserve">          minItems: 0</w:t>
      </w:r>
    </w:p>
    <w:p w14:paraId="63B072A4" w14:textId="77777777" w:rsidR="00F372AD" w:rsidRDefault="00F372AD" w:rsidP="00F372AD">
      <w:pPr>
        <w:pStyle w:val="PL"/>
      </w:pPr>
      <w:r>
        <w:t xml:space="preserve">        rtDelays:</w:t>
      </w:r>
    </w:p>
    <w:p w14:paraId="032AF58B" w14:textId="77777777" w:rsidR="00F372AD" w:rsidRDefault="00F372AD" w:rsidP="00F372AD">
      <w:pPr>
        <w:pStyle w:val="PL"/>
      </w:pPr>
      <w:r>
        <w:t xml:space="preserve">          type: array</w:t>
      </w:r>
    </w:p>
    <w:p w14:paraId="221A818E" w14:textId="77777777" w:rsidR="00F372AD" w:rsidRDefault="00F372AD" w:rsidP="00F372AD">
      <w:pPr>
        <w:pStyle w:val="PL"/>
      </w:pPr>
      <w:r>
        <w:t xml:space="preserve">          items:</w:t>
      </w:r>
    </w:p>
    <w:p w14:paraId="6DE8F6EF" w14:textId="77777777" w:rsidR="00F372AD" w:rsidRDefault="00F372AD" w:rsidP="00F372AD">
      <w:pPr>
        <w:pStyle w:val="PL"/>
      </w:pPr>
      <w:r>
        <w:t xml:space="preserve">            type: integer</w:t>
      </w:r>
    </w:p>
    <w:p w14:paraId="1D561135" w14:textId="77777777" w:rsidR="00F372AD" w:rsidRPr="003A6F10" w:rsidRDefault="00F372AD" w:rsidP="00F372AD">
      <w:pPr>
        <w:pStyle w:val="PL"/>
      </w:pPr>
      <w:r>
        <w:t xml:space="preserve">          minItems: 0</w:t>
      </w:r>
    </w:p>
    <w:p w14:paraId="09DEE4C4" w14:textId="77777777" w:rsidR="00F372AD" w:rsidRDefault="00F372AD" w:rsidP="00F372AD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6FAE3C2" w14:textId="77777777" w:rsidR="00F372AD" w:rsidRDefault="00F372AD" w:rsidP="00F372AD">
      <w:pPr>
        <w:pStyle w:val="PL"/>
      </w:pPr>
      <w:r>
        <w:t xml:space="preserve">      type: object</w:t>
      </w:r>
    </w:p>
    <w:p w14:paraId="220057EE" w14:textId="77777777" w:rsidR="00F372AD" w:rsidRDefault="00F372AD" w:rsidP="00F372AD">
      <w:pPr>
        <w:pStyle w:val="PL"/>
      </w:pPr>
      <w:r>
        <w:t xml:space="preserve">      properties:</w:t>
      </w:r>
    </w:p>
    <w:p w14:paraId="0239FFC2" w14:textId="77777777" w:rsidR="00F372AD" w:rsidRDefault="00F372AD" w:rsidP="00F372AD">
      <w:pPr>
        <w:pStyle w:val="PL"/>
      </w:pPr>
      <w:r>
        <w:t xml:space="preserve">        announcementIdentifier:</w:t>
      </w:r>
    </w:p>
    <w:p w14:paraId="06157518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039D55E" w14:textId="77777777" w:rsidR="00F372AD" w:rsidRDefault="00F372AD" w:rsidP="00F372AD">
      <w:pPr>
        <w:pStyle w:val="PL"/>
      </w:pPr>
      <w:r>
        <w:t xml:space="preserve">        announcementReference:</w:t>
      </w:r>
    </w:p>
    <w:p w14:paraId="45BB31BC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96FC587" w14:textId="77777777" w:rsidR="00F372AD" w:rsidRDefault="00F372AD" w:rsidP="00F372AD">
      <w:pPr>
        <w:pStyle w:val="PL"/>
      </w:pPr>
      <w:r>
        <w:t xml:space="preserve">        variableParts:</w:t>
      </w:r>
    </w:p>
    <w:p w14:paraId="0FF9B146" w14:textId="77777777" w:rsidR="00F372AD" w:rsidRDefault="00F372AD" w:rsidP="00F372AD">
      <w:pPr>
        <w:pStyle w:val="PL"/>
      </w:pPr>
      <w:r>
        <w:t xml:space="preserve">          type: array</w:t>
      </w:r>
    </w:p>
    <w:p w14:paraId="79128D1D" w14:textId="77777777" w:rsidR="00F372AD" w:rsidRDefault="00F372AD" w:rsidP="00F372AD">
      <w:pPr>
        <w:pStyle w:val="PL"/>
      </w:pPr>
      <w:r>
        <w:t xml:space="preserve">          items:</w:t>
      </w:r>
    </w:p>
    <w:p w14:paraId="57BC84B3" w14:textId="77777777" w:rsidR="00F372AD" w:rsidRDefault="00F372AD" w:rsidP="00F372AD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63BA7E8" w14:textId="77777777" w:rsidR="00F372AD" w:rsidRDefault="00F372AD" w:rsidP="00F372AD">
      <w:pPr>
        <w:pStyle w:val="PL"/>
      </w:pPr>
      <w:r>
        <w:t xml:space="preserve">          minItems: 0</w:t>
      </w:r>
    </w:p>
    <w:p w14:paraId="69A56A29" w14:textId="77777777" w:rsidR="00F372AD" w:rsidRDefault="00F372AD" w:rsidP="00F372AD">
      <w:pPr>
        <w:pStyle w:val="PL"/>
      </w:pPr>
      <w:r>
        <w:t xml:space="preserve">        timeToPlay:</w:t>
      </w:r>
    </w:p>
    <w:p w14:paraId="09E6A2E8" w14:textId="77777777" w:rsidR="00F372AD" w:rsidRDefault="00F372AD" w:rsidP="00F372AD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00442FE" w14:textId="77777777" w:rsidR="00F372AD" w:rsidRDefault="00F372AD" w:rsidP="00F372AD">
      <w:pPr>
        <w:pStyle w:val="PL"/>
      </w:pPr>
      <w:r>
        <w:t xml:space="preserve">        quotaConsumptionIndicator:</w:t>
      </w:r>
    </w:p>
    <w:p w14:paraId="6E8B0AA0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7237BCE" w14:textId="77777777" w:rsidR="00F372AD" w:rsidRDefault="00F372AD" w:rsidP="00F372AD">
      <w:pPr>
        <w:pStyle w:val="PL"/>
      </w:pPr>
      <w:r>
        <w:t xml:space="preserve">        announcementPriority:</w:t>
      </w:r>
    </w:p>
    <w:p w14:paraId="57518C64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E83AA26" w14:textId="77777777" w:rsidR="00F372AD" w:rsidRDefault="00F372AD" w:rsidP="00F372AD">
      <w:pPr>
        <w:pStyle w:val="PL"/>
      </w:pPr>
      <w:r>
        <w:t xml:space="preserve">        playToParty:</w:t>
      </w:r>
    </w:p>
    <w:p w14:paraId="4C235B21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36BED6A" w14:textId="77777777" w:rsidR="00F372AD" w:rsidRDefault="00F372AD" w:rsidP="00F372AD">
      <w:pPr>
        <w:pStyle w:val="PL"/>
      </w:pPr>
      <w:r>
        <w:t xml:space="preserve">        announcementPrivacyIndicator:</w:t>
      </w:r>
    </w:p>
    <w:p w14:paraId="5E7FA89D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2747636" w14:textId="77777777" w:rsidR="00F372AD" w:rsidRDefault="00F372AD" w:rsidP="00F372AD">
      <w:pPr>
        <w:pStyle w:val="PL"/>
      </w:pPr>
      <w:r>
        <w:t xml:space="preserve">        Language:</w:t>
      </w:r>
    </w:p>
    <w:p w14:paraId="28E7D407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0BDE549" w14:textId="77777777" w:rsidR="00F372AD" w:rsidRDefault="00F372AD" w:rsidP="00F372AD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0120C11" w14:textId="77777777" w:rsidR="00F372AD" w:rsidRDefault="00F372AD" w:rsidP="00F372AD">
      <w:pPr>
        <w:pStyle w:val="PL"/>
      </w:pPr>
      <w:r>
        <w:t xml:space="preserve">      type: object</w:t>
      </w:r>
    </w:p>
    <w:p w14:paraId="7F65CD40" w14:textId="77777777" w:rsidR="00F372AD" w:rsidRDefault="00F372AD" w:rsidP="00F372AD">
      <w:pPr>
        <w:pStyle w:val="PL"/>
      </w:pPr>
      <w:r>
        <w:t xml:space="preserve">      properties:</w:t>
      </w:r>
    </w:p>
    <w:p w14:paraId="7F8011CC" w14:textId="77777777" w:rsidR="00F372AD" w:rsidRDefault="00F372AD" w:rsidP="00F372AD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F37C18F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9096DEE" w14:textId="77777777" w:rsidR="00F372AD" w:rsidRDefault="00F372AD" w:rsidP="00F372AD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9CB1B5B" w14:textId="77777777" w:rsidR="00F372AD" w:rsidRDefault="00F372AD" w:rsidP="00F372AD">
      <w:pPr>
        <w:pStyle w:val="PL"/>
      </w:pPr>
      <w:r>
        <w:t xml:space="preserve">          type: array</w:t>
      </w:r>
    </w:p>
    <w:p w14:paraId="4FE52802" w14:textId="77777777" w:rsidR="00F372AD" w:rsidRDefault="00F372AD" w:rsidP="00F372AD">
      <w:pPr>
        <w:pStyle w:val="PL"/>
      </w:pPr>
      <w:r>
        <w:t xml:space="preserve">          items:</w:t>
      </w:r>
    </w:p>
    <w:p w14:paraId="253CA62D" w14:textId="77777777" w:rsidR="00F372AD" w:rsidRDefault="00F372AD" w:rsidP="00F372AD">
      <w:pPr>
        <w:pStyle w:val="PL"/>
      </w:pPr>
      <w:r>
        <w:t xml:space="preserve">            type: string</w:t>
      </w:r>
    </w:p>
    <w:p w14:paraId="22BFD0D6" w14:textId="77777777" w:rsidR="00F372AD" w:rsidRDefault="00F372AD" w:rsidP="00F372AD">
      <w:pPr>
        <w:pStyle w:val="PL"/>
      </w:pPr>
      <w:r>
        <w:t xml:space="preserve">          minItems: 1</w:t>
      </w:r>
    </w:p>
    <w:p w14:paraId="33BB55F8" w14:textId="77777777" w:rsidR="00F372AD" w:rsidRDefault="00F372AD" w:rsidP="00F372AD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4DDD5B9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5CF0C0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318CC7B9" w14:textId="77777777" w:rsidR="00F372AD" w:rsidRDefault="00F372AD" w:rsidP="00F372AD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0D6D31C" w14:textId="77777777" w:rsidR="00F372AD" w:rsidRDefault="00F372AD" w:rsidP="00F372AD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C6D96EA" w14:textId="77777777" w:rsidR="00F372AD" w:rsidRDefault="00F372AD" w:rsidP="00F372AD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3435C43" w14:textId="77777777" w:rsidR="00F372AD" w:rsidRDefault="00F372AD" w:rsidP="00F372AD">
      <w:pPr>
        <w:pStyle w:val="PL"/>
      </w:pPr>
      <w:r>
        <w:t xml:space="preserve">      type: string</w:t>
      </w:r>
    </w:p>
    <w:p w14:paraId="6A373FB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49362D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543770D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3ACFE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3463113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6D5782C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6701AC3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5BF581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8A385D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452128B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3B9E5A5A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4FD1233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BB010C2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C7FC15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28D86E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603EC3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F8A0EB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E634B5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24D04D2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BEAE1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128FB2D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C38B2E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633512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9BD493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DADB89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C8F3FF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95A8BE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E775BD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40B004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5166DF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885BC8D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6D9F57EB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14FCC564" w14:textId="77777777" w:rsidR="00F372AD" w:rsidRDefault="00F372AD" w:rsidP="00F372AD">
      <w:pPr>
        <w:pStyle w:val="PL"/>
      </w:pPr>
      <w:r>
        <w:t xml:space="preserve">        eventType:</w:t>
      </w:r>
    </w:p>
    <w:p w14:paraId="402D39E9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2137C68" w14:textId="77777777" w:rsidR="00F372AD" w:rsidRDefault="00F372AD" w:rsidP="00F372AD">
      <w:pPr>
        <w:pStyle w:val="PL"/>
      </w:pPr>
      <w:r>
        <w:t xml:space="preserve">        iMSNodeFunctionality:</w:t>
      </w:r>
    </w:p>
    <w:p w14:paraId="609876AC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40D9CF8" w14:textId="77777777" w:rsidR="00F372AD" w:rsidRDefault="00F372AD" w:rsidP="00F372AD">
      <w:pPr>
        <w:pStyle w:val="PL"/>
      </w:pPr>
      <w:r>
        <w:t xml:space="preserve">        roleOfNode:</w:t>
      </w:r>
    </w:p>
    <w:p w14:paraId="294BB2EE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81C3052" w14:textId="77777777" w:rsidR="00F372AD" w:rsidRDefault="00F372AD" w:rsidP="00F372AD">
      <w:pPr>
        <w:pStyle w:val="PL"/>
      </w:pPr>
      <w:r>
        <w:t xml:space="preserve">        userInformation:</w:t>
      </w:r>
    </w:p>
    <w:p w14:paraId="4C76AE2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003EB62" w14:textId="77777777" w:rsidR="00F372AD" w:rsidRDefault="00F372AD" w:rsidP="00F372AD">
      <w:pPr>
        <w:pStyle w:val="PL"/>
      </w:pPr>
      <w:r>
        <w:t xml:space="preserve">        userLocationInfo:</w:t>
      </w:r>
    </w:p>
    <w:p w14:paraId="3169C094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10DCD87" w14:textId="77777777" w:rsidR="00F372AD" w:rsidRDefault="00F372AD" w:rsidP="00F372AD">
      <w:pPr>
        <w:pStyle w:val="PL"/>
      </w:pPr>
      <w:r>
        <w:t xml:space="preserve">        ueTimeZone:</w:t>
      </w:r>
    </w:p>
    <w:p w14:paraId="49927A96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375BA0A" w14:textId="77777777" w:rsidR="00F372AD" w:rsidRDefault="00F372AD" w:rsidP="00F372AD">
      <w:pPr>
        <w:pStyle w:val="PL"/>
      </w:pPr>
      <w:r>
        <w:t xml:space="preserve">        3gppPSDataOffStatus:</w:t>
      </w:r>
    </w:p>
    <w:p w14:paraId="266EDA8A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5C2AFDC" w14:textId="77777777" w:rsidR="00F372AD" w:rsidRDefault="00F372AD" w:rsidP="00F372AD">
      <w:pPr>
        <w:pStyle w:val="PL"/>
      </w:pPr>
      <w:r>
        <w:t xml:space="preserve">        isupCause:</w:t>
      </w:r>
    </w:p>
    <w:p w14:paraId="18E1489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5AA8F24" w14:textId="77777777" w:rsidR="00F372AD" w:rsidRDefault="00F372AD" w:rsidP="00F372AD">
      <w:pPr>
        <w:pStyle w:val="PL"/>
      </w:pPr>
      <w:r>
        <w:t xml:space="preserve">        controlPlaneAddress:</w:t>
      </w:r>
    </w:p>
    <w:p w14:paraId="4B421A1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1EFBF2B" w14:textId="77777777" w:rsidR="00F372AD" w:rsidRDefault="00F372AD" w:rsidP="00F372AD">
      <w:pPr>
        <w:pStyle w:val="PL"/>
      </w:pPr>
      <w:r>
        <w:t xml:space="preserve">        vlrNumber:</w:t>
      </w:r>
    </w:p>
    <w:p w14:paraId="2585B428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55D2CB7" w14:textId="77777777" w:rsidR="00F372AD" w:rsidRDefault="00F372AD" w:rsidP="00F372AD">
      <w:pPr>
        <w:pStyle w:val="PL"/>
      </w:pPr>
      <w:r>
        <w:t xml:space="preserve">        mscAddress:</w:t>
      </w:r>
    </w:p>
    <w:p w14:paraId="32891537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FFA350" w14:textId="77777777" w:rsidR="00F372AD" w:rsidRDefault="00F372AD" w:rsidP="00F372AD">
      <w:pPr>
        <w:pStyle w:val="PL"/>
      </w:pPr>
      <w:r>
        <w:t xml:space="preserve">        userSessionID:</w:t>
      </w:r>
    </w:p>
    <w:p w14:paraId="1D292714" w14:textId="77777777" w:rsidR="00F372AD" w:rsidRDefault="00F372AD" w:rsidP="00F372AD">
      <w:pPr>
        <w:pStyle w:val="PL"/>
      </w:pPr>
      <w:r>
        <w:t xml:space="preserve">          type: string</w:t>
      </w:r>
    </w:p>
    <w:p w14:paraId="4ECCFD23" w14:textId="77777777" w:rsidR="00F372AD" w:rsidRDefault="00F372AD" w:rsidP="00F372AD">
      <w:pPr>
        <w:pStyle w:val="PL"/>
      </w:pPr>
      <w:r>
        <w:t xml:space="preserve">        outgoingSessionID:</w:t>
      </w:r>
    </w:p>
    <w:p w14:paraId="2917FD82" w14:textId="77777777" w:rsidR="00F372AD" w:rsidRDefault="00F372AD" w:rsidP="00F372AD">
      <w:pPr>
        <w:pStyle w:val="PL"/>
      </w:pPr>
      <w:r>
        <w:t xml:space="preserve">          type: string</w:t>
      </w:r>
    </w:p>
    <w:p w14:paraId="18653D3E" w14:textId="77777777" w:rsidR="00F372AD" w:rsidRDefault="00F372AD" w:rsidP="00F372AD">
      <w:pPr>
        <w:pStyle w:val="PL"/>
      </w:pPr>
      <w:r>
        <w:t xml:space="preserve">        sessionPriority:</w:t>
      </w:r>
    </w:p>
    <w:p w14:paraId="7EEB4544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2CD486D" w14:textId="77777777" w:rsidR="00F372AD" w:rsidRDefault="00F372AD" w:rsidP="00F372AD">
      <w:pPr>
        <w:pStyle w:val="PL"/>
      </w:pPr>
      <w:r>
        <w:t xml:space="preserve">        callingPartyAddresses:</w:t>
      </w:r>
    </w:p>
    <w:p w14:paraId="386047DA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0B1504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D60DA8F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7AD469C" w14:textId="77777777" w:rsidR="00F372AD" w:rsidRDefault="00F372AD" w:rsidP="00F372AD">
      <w:pPr>
        <w:pStyle w:val="PL"/>
      </w:pPr>
      <w:r>
        <w:t xml:space="preserve">          minItems: 1</w:t>
      </w:r>
    </w:p>
    <w:p w14:paraId="2D7AC463" w14:textId="77777777" w:rsidR="00F372AD" w:rsidRDefault="00F372AD" w:rsidP="00F372AD">
      <w:pPr>
        <w:pStyle w:val="PL"/>
      </w:pPr>
      <w:r>
        <w:t xml:space="preserve">        calledPartyAddress:</w:t>
      </w:r>
    </w:p>
    <w:p w14:paraId="59CCCB27" w14:textId="77777777" w:rsidR="00F372AD" w:rsidRDefault="00F372AD" w:rsidP="00F372AD">
      <w:pPr>
        <w:pStyle w:val="PL"/>
      </w:pPr>
      <w:r>
        <w:t xml:space="preserve">          type: string</w:t>
      </w:r>
    </w:p>
    <w:p w14:paraId="209A720F" w14:textId="77777777" w:rsidR="00F372AD" w:rsidRDefault="00F372AD" w:rsidP="00F372AD">
      <w:pPr>
        <w:pStyle w:val="PL"/>
      </w:pPr>
      <w:r>
        <w:t xml:space="preserve">        numberPortabilityRoutinginformation:</w:t>
      </w:r>
    </w:p>
    <w:p w14:paraId="60166996" w14:textId="77777777" w:rsidR="00F372AD" w:rsidRDefault="00F372AD" w:rsidP="00F372AD">
      <w:pPr>
        <w:pStyle w:val="PL"/>
      </w:pPr>
      <w:r>
        <w:t xml:space="preserve">          type: string</w:t>
      </w:r>
    </w:p>
    <w:p w14:paraId="56DD8BEA" w14:textId="77777777" w:rsidR="00F372AD" w:rsidRDefault="00F372AD" w:rsidP="00F372AD">
      <w:pPr>
        <w:pStyle w:val="PL"/>
      </w:pPr>
      <w:r>
        <w:t xml:space="preserve">        carrierSelectRoutingInformation:</w:t>
      </w:r>
    </w:p>
    <w:p w14:paraId="0C4D637B" w14:textId="77777777" w:rsidR="00F372AD" w:rsidRDefault="00F372AD" w:rsidP="00F372AD">
      <w:pPr>
        <w:pStyle w:val="PL"/>
      </w:pPr>
      <w:r>
        <w:t xml:space="preserve">          type: string</w:t>
      </w:r>
    </w:p>
    <w:p w14:paraId="0FEE2680" w14:textId="77777777" w:rsidR="00F372AD" w:rsidRDefault="00F372AD" w:rsidP="00F372AD">
      <w:pPr>
        <w:pStyle w:val="PL"/>
      </w:pPr>
      <w:r>
        <w:t xml:space="preserve">        alternateChargedPartyAddress:</w:t>
      </w:r>
    </w:p>
    <w:p w14:paraId="3E47B48C" w14:textId="77777777" w:rsidR="00F372AD" w:rsidRDefault="00F372AD" w:rsidP="00F372AD">
      <w:pPr>
        <w:pStyle w:val="PL"/>
      </w:pPr>
      <w:r>
        <w:t xml:space="preserve">          type: string</w:t>
      </w:r>
    </w:p>
    <w:p w14:paraId="5FE6339A" w14:textId="77777777" w:rsidR="00F372AD" w:rsidRDefault="00F372AD" w:rsidP="00F372AD">
      <w:pPr>
        <w:pStyle w:val="PL"/>
      </w:pPr>
      <w:r>
        <w:t xml:space="preserve">        requestedPartyAddress:</w:t>
      </w:r>
    </w:p>
    <w:p w14:paraId="1D56857F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1B4C17DB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513BE14F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13F68BF" w14:textId="77777777" w:rsidR="00F372AD" w:rsidRDefault="00F372AD" w:rsidP="00F372AD">
      <w:pPr>
        <w:pStyle w:val="PL"/>
      </w:pPr>
      <w:r>
        <w:t xml:space="preserve">          minItems: 1</w:t>
      </w:r>
    </w:p>
    <w:p w14:paraId="78A22114" w14:textId="77777777" w:rsidR="00F372AD" w:rsidRDefault="00F372AD" w:rsidP="00F372AD">
      <w:pPr>
        <w:pStyle w:val="PL"/>
      </w:pPr>
      <w:r>
        <w:t xml:space="preserve">        calledAssertedIdentities:</w:t>
      </w:r>
    </w:p>
    <w:p w14:paraId="7EDBF738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7A82DE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69F6F6C6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265F8AD" w14:textId="77777777" w:rsidR="00F372AD" w:rsidRDefault="00F372AD" w:rsidP="00F372AD">
      <w:pPr>
        <w:pStyle w:val="PL"/>
      </w:pPr>
      <w:r>
        <w:t xml:space="preserve">          minItems: 1</w:t>
      </w:r>
    </w:p>
    <w:p w14:paraId="5D01CA28" w14:textId="77777777" w:rsidR="00F372AD" w:rsidRDefault="00F372AD" w:rsidP="00F372AD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8B53B0C" w14:textId="77777777" w:rsidR="00F372AD" w:rsidRDefault="00F372AD" w:rsidP="00F372AD">
      <w:pPr>
        <w:pStyle w:val="PL"/>
      </w:pPr>
      <w:r>
        <w:t xml:space="preserve">          type: array</w:t>
      </w:r>
    </w:p>
    <w:p w14:paraId="4BA6FF05" w14:textId="77777777" w:rsidR="00F372AD" w:rsidRDefault="00F372AD" w:rsidP="00F372AD">
      <w:pPr>
        <w:pStyle w:val="PL"/>
      </w:pPr>
      <w:r>
        <w:t xml:space="preserve">          items:</w:t>
      </w:r>
    </w:p>
    <w:p w14:paraId="60923D7A" w14:textId="77777777" w:rsidR="00F372AD" w:rsidRDefault="00F372AD" w:rsidP="00F372AD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54D6947" w14:textId="77777777" w:rsidR="00F372AD" w:rsidRDefault="00F372AD" w:rsidP="00F372AD">
      <w:pPr>
        <w:pStyle w:val="PL"/>
      </w:pPr>
      <w:r w:rsidRPr="00AA0279">
        <w:lastRenderedPageBreak/>
        <w:t xml:space="preserve">          minItems: 1</w:t>
      </w:r>
    </w:p>
    <w:p w14:paraId="65CCC193" w14:textId="77777777" w:rsidR="00F372AD" w:rsidRDefault="00F372AD" w:rsidP="00F372AD">
      <w:pPr>
        <w:pStyle w:val="PL"/>
      </w:pPr>
      <w:r>
        <w:t xml:space="preserve">        associatedURI:</w:t>
      </w:r>
    </w:p>
    <w:p w14:paraId="7B2B1D1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008ACEA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7DE5CA9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8957618" w14:textId="77777777" w:rsidR="00F372AD" w:rsidRDefault="00F372AD" w:rsidP="00F372AD">
      <w:pPr>
        <w:pStyle w:val="PL"/>
      </w:pPr>
      <w:r>
        <w:t xml:space="preserve">          minItems: 1</w:t>
      </w:r>
    </w:p>
    <w:p w14:paraId="38E04120" w14:textId="77777777" w:rsidR="00F372AD" w:rsidRDefault="00F372AD" w:rsidP="00F372AD">
      <w:pPr>
        <w:pStyle w:val="PL"/>
      </w:pPr>
      <w:r>
        <w:t xml:space="preserve">        timeStamps:</w:t>
      </w:r>
    </w:p>
    <w:p w14:paraId="0E2F2A44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2752AAD" w14:textId="77777777" w:rsidR="00F372AD" w:rsidRDefault="00F372AD" w:rsidP="00F372AD">
      <w:pPr>
        <w:pStyle w:val="PL"/>
      </w:pPr>
      <w:r>
        <w:t xml:space="preserve">        applicationServerInformation:</w:t>
      </w:r>
    </w:p>
    <w:p w14:paraId="23F2FCA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BD24E6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E17B6AB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EC77665" w14:textId="77777777" w:rsidR="00F372AD" w:rsidRDefault="00F372AD" w:rsidP="00F372AD">
      <w:pPr>
        <w:pStyle w:val="PL"/>
      </w:pPr>
      <w:r>
        <w:t xml:space="preserve">          minItems: 1</w:t>
      </w:r>
    </w:p>
    <w:p w14:paraId="0515C3FB" w14:textId="77777777" w:rsidR="00F372AD" w:rsidRDefault="00F372AD" w:rsidP="00F372AD">
      <w:pPr>
        <w:pStyle w:val="PL"/>
      </w:pPr>
      <w:r>
        <w:t xml:space="preserve">        interOperatorIdentifier:</w:t>
      </w:r>
    </w:p>
    <w:p w14:paraId="2F0C2C0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101089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1FB2733A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BFB35AA" w14:textId="77777777" w:rsidR="00F372AD" w:rsidRDefault="00F372AD" w:rsidP="00F372AD">
      <w:pPr>
        <w:pStyle w:val="PL"/>
      </w:pPr>
      <w:r>
        <w:t xml:space="preserve">          minItems: 1</w:t>
      </w:r>
    </w:p>
    <w:p w14:paraId="0F468594" w14:textId="77777777" w:rsidR="00F372AD" w:rsidRDefault="00F372AD" w:rsidP="00F372AD">
      <w:pPr>
        <w:pStyle w:val="PL"/>
      </w:pPr>
      <w:r>
        <w:t xml:space="preserve">        imsChargingIdentifier:</w:t>
      </w:r>
    </w:p>
    <w:p w14:paraId="1F7F2D30" w14:textId="77777777" w:rsidR="00F372AD" w:rsidRDefault="00F372AD" w:rsidP="00F372AD">
      <w:pPr>
        <w:pStyle w:val="PL"/>
      </w:pPr>
      <w:r>
        <w:t xml:space="preserve">          type: string</w:t>
      </w:r>
    </w:p>
    <w:p w14:paraId="6CF53EEC" w14:textId="77777777" w:rsidR="00F372AD" w:rsidRDefault="00F372AD" w:rsidP="00F372AD">
      <w:pPr>
        <w:pStyle w:val="PL"/>
      </w:pPr>
      <w:r>
        <w:t xml:space="preserve">        relatedICID:</w:t>
      </w:r>
    </w:p>
    <w:p w14:paraId="177BD9F0" w14:textId="77777777" w:rsidR="00F372AD" w:rsidRDefault="00F372AD" w:rsidP="00F372AD">
      <w:pPr>
        <w:pStyle w:val="PL"/>
      </w:pPr>
      <w:r>
        <w:t xml:space="preserve">          type: string</w:t>
      </w:r>
    </w:p>
    <w:p w14:paraId="0564812A" w14:textId="77777777" w:rsidR="00F372AD" w:rsidRDefault="00F372AD" w:rsidP="00F372AD">
      <w:pPr>
        <w:pStyle w:val="PL"/>
      </w:pPr>
      <w:r>
        <w:t xml:space="preserve">        relatedICIDGenerationNode:</w:t>
      </w:r>
    </w:p>
    <w:p w14:paraId="7BBBEBD7" w14:textId="77777777" w:rsidR="00F372AD" w:rsidRDefault="00F372AD" w:rsidP="00F372AD">
      <w:pPr>
        <w:pStyle w:val="PL"/>
      </w:pPr>
      <w:r>
        <w:t xml:space="preserve">          type: string</w:t>
      </w:r>
    </w:p>
    <w:p w14:paraId="73539129" w14:textId="77777777" w:rsidR="00F372AD" w:rsidRDefault="00F372AD" w:rsidP="00F372AD">
      <w:pPr>
        <w:pStyle w:val="PL"/>
      </w:pPr>
      <w:r>
        <w:t xml:space="preserve">        transitIOIList:</w:t>
      </w:r>
    </w:p>
    <w:p w14:paraId="67F4CE0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3591A1D0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EF98147" w14:textId="77777777" w:rsidR="00F372AD" w:rsidRDefault="00F372AD" w:rsidP="00F372AD">
      <w:pPr>
        <w:pStyle w:val="PL"/>
      </w:pPr>
      <w:r>
        <w:t xml:space="preserve">            type: string</w:t>
      </w:r>
    </w:p>
    <w:p w14:paraId="34E15D08" w14:textId="77777777" w:rsidR="00F372AD" w:rsidRDefault="00F372AD" w:rsidP="00F372AD">
      <w:pPr>
        <w:pStyle w:val="PL"/>
      </w:pPr>
      <w:r>
        <w:t xml:space="preserve">          minItems: 1</w:t>
      </w:r>
    </w:p>
    <w:p w14:paraId="44BAC663" w14:textId="77777777" w:rsidR="00F372AD" w:rsidRDefault="00F372AD" w:rsidP="00F372AD">
      <w:pPr>
        <w:pStyle w:val="PL"/>
      </w:pPr>
      <w:r>
        <w:t xml:space="preserve">        earlyMediaDescription:</w:t>
      </w:r>
    </w:p>
    <w:p w14:paraId="4C598C9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2729741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12166C4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97031FD" w14:textId="77777777" w:rsidR="00F372AD" w:rsidRDefault="00F372AD" w:rsidP="00F372AD">
      <w:pPr>
        <w:pStyle w:val="PL"/>
      </w:pPr>
      <w:r>
        <w:t xml:space="preserve">          minItems: 1</w:t>
      </w:r>
    </w:p>
    <w:p w14:paraId="003A8703" w14:textId="77777777" w:rsidR="00F372AD" w:rsidRDefault="00F372AD" w:rsidP="00F372AD">
      <w:pPr>
        <w:pStyle w:val="PL"/>
      </w:pPr>
      <w:r>
        <w:t xml:space="preserve">        sdpSessionDescription:</w:t>
      </w:r>
    </w:p>
    <w:p w14:paraId="605A383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02C2DD8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9E76361" w14:textId="77777777" w:rsidR="00F372AD" w:rsidRDefault="00F372AD" w:rsidP="00F372AD">
      <w:pPr>
        <w:pStyle w:val="PL"/>
      </w:pPr>
      <w:r>
        <w:t xml:space="preserve">            type: string</w:t>
      </w:r>
    </w:p>
    <w:p w14:paraId="7CDC44A5" w14:textId="77777777" w:rsidR="00F372AD" w:rsidRDefault="00F372AD" w:rsidP="00F372AD">
      <w:pPr>
        <w:pStyle w:val="PL"/>
      </w:pPr>
      <w:r>
        <w:t xml:space="preserve">          minItems: 1</w:t>
      </w:r>
    </w:p>
    <w:p w14:paraId="29427650" w14:textId="77777777" w:rsidR="00F372AD" w:rsidRDefault="00F372AD" w:rsidP="00F372AD">
      <w:pPr>
        <w:pStyle w:val="PL"/>
      </w:pPr>
      <w:r>
        <w:t xml:space="preserve">        sdpMediaComponent:</w:t>
      </w:r>
    </w:p>
    <w:p w14:paraId="75C1A504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0E46F0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76837092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2B8290DE" w14:textId="77777777" w:rsidR="00F372AD" w:rsidRDefault="00F372AD" w:rsidP="00F372AD">
      <w:pPr>
        <w:pStyle w:val="PL"/>
      </w:pPr>
      <w:r>
        <w:t xml:space="preserve">          minItems: 1</w:t>
      </w:r>
    </w:p>
    <w:p w14:paraId="4AFC69FE" w14:textId="77777777" w:rsidR="00F372AD" w:rsidRDefault="00F372AD" w:rsidP="00F372AD">
      <w:pPr>
        <w:pStyle w:val="PL"/>
      </w:pPr>
      <w:r>
        <w:t xml:space="preserve">        servedPartyIPAddress:</w:t>
      </w:r>
    </w:p>
    <w:p w14:paraId="507B0AD7" w14:textId="77777777" w:rsidR="00F372AD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B5BC495" w14:textId="77777777" w:rsidR="00F372AD" w:rsidRDefault="00F372AD" w:rsidP="00F372AD">
      <w:pPr>
        <w:pStyle w:val="PL"/>
      </w:pPr>
      <w:r>
        <w:t xml:space="preserve">        serverCapabilities:</w:t>
      </w:r>
    </w:p>
    <w:p w14:paraId="2A913FE1" w14:textId="77777777" w:rsidR="00F372AD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14C539C" w14:textId="77777777" w:rsidR="00F372AD" w:rsidRDefault="00F372AD" w:rsidP="00F372AD">
      <w:pPr>
        <w:pStyle w:val="PL"/>
      </w:pPr>
      <w:r>
        <w:t xml:space="preserve">        trunkGroupID:</w:t>
      </w:r>
    </w:p>
    <w:p w14:paraId="08305C58" w14:textId="77777777" w:rsidR="00F372AD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253592F" w14:textId="77777777" w:rsidR="00F372AD" w:rsidRDefault="00F372AD" w:rsidP="00F372AD">
      <w:pPr>
        <w:pStyle w:val="PL"/>
      </w:pPr>
      <w:r>
        <w:t xml:space="preserve">        bearerService:</w:t>
      </w:r>
    </w:p>
    <w:p w14:paraId="12914947" w14:textId="77777777" w:rsidR="00F372AD" w:rsidRDefault="00F372AD" w:rsidP="00F372AD">
      <w:pPr>
        <w:pStyle w:val="PL"/>
      </w:pPr>
      <w:r>
        <w:t xml:space="preserve">          type: string</w:t>
      </w:r>
    </w:p>
    <w:p w14:paraId="6AB4DD2A" w14:textId="77777777" w:rsidR="00F372AD" w:rsidRDefault="00F372AD" w:rsidP="00F372AD">
      <w:pPr>
        <w:pStyle w:val="PL"/>
      </w:pPr>
      <w:r>
        <w:t xml:space="preserve">        imsServiceId:</w:t>
      </w:r>
    </w:p>
    <w:p w14:paraId="37959330" w14:textId="77777777" w:rsidR="00F372AD" w:rsidRDefault="00F372AD" w:rsidP="00F372AD">
      <w:pPr>
        <w:pStyle w:val="PL"/>
      </w:pPr>
      <w:r>
        <w:t xml:space="preserve">          type: string</w:t>
      </w:r>
    </w:p>
    <w:p w14:paraId="003C66BE" w14:textId="77777777" w:rsidR="00F372AD" w:rsidRDefault="00F372AD" w:rsidP="00F372AD">
      <w:pPr>
        <w:pStyle w:val="PL"/>
      </w:pPr>
      <w:r>
        <w:t xml:space="preserve">        messageBodies:</w:t>
      </w:r>
    </w:p>
    <w:p w14:paraId="283E3362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545FE75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193FBE26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D6E8428" w14:textId="77777777" w:rsidR="00F372AD" w:rsidRDefault="00F372AD" w:rsidP="00F372AD">
      <w:pPr>
        <w:pStyle w:val="PL"/>
      </w:pPr>
      <w:r>
        <w:t xml:space="preserve">          minItems: 1</w:t>
      </w:r>
    </w:p>
    <w:p w14:paraId="53D0CFE4" w14:textId="77777777" w:rsidR="00F372AD" w:rsidRDefault="00F372AD" w:rsidP="00F372AD">
      <w:pPr>
        <w:pStyle w:val="PL"/>
      </w:pPr>
      <w:r>
        <w:t xml:space="preserve">        accessNetworkInformation:</w:t>
      </w:r>
    </w:p>
    <w:p w14:paraId="0CC4441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075975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1A3B2AFD" w14:textId="77777777" w:rsidR="00F372AD" w:rsidRDefault="00F372AD" w:rsidP="00F372AD">
      <w:pPr>
        <w:pStyle w:val="PL"/>
      </w:pPr>
      <w:r>
        <w:t xml:space="preserve">            type: string</w:t>
      </w:r>
    </w:p>
    <w:p w14:paraId="6AECEB99" w14:textId="77777777" w:rsidR="00F372AD" w:rsidRDefault="00F372AD" w:rsidP="00F372AD">
      <w:pPr>
        <w:pStyle w:val="PL"/>
      </w:pPr>
      <w:r>
        <w:t xml:space="preserve">          minItems: 1</w:t>
      </w:r>
    </w:p>
    <w:p w14:paraId="1E17358F" w14:textId="77777777" w:rsidR="00F372AD" w:rsidRDefault="00F372AD" w:rsidP="00F372AD">
      <w:pPr>
        <w:pStyle w:val="PL"/>
      </w:pPr>
      <w:r>
        <w:t xml:space="preserve">        additionalAccessNetworkInformation:</w:t>
      </w:r>
    </w:p>
    <w:p w14:paraId="7B6E74DB" w14:textId="77777777" w:rsidR="00F372AD" w:rsidRDefault="00F372AD" w:rsidP="00F372AD">
      <w:pPr>
        <w:pStyle w:val="PL"/>
      </w:pPr>
      <w:r>
        <w:t xml:space="preserve">          type: string</w:t>
      </w:r>
    </w:p>
    <w:p w14:paraId="5785E174" w14:textId="77777777" w:rsidR="00F372AD" w:rsidRDefault="00F372AD" w:rsidP="00F372AD">
      <w:pPr>
        <w:pStyle w:val="PL"/>
      </w:pPr>
      <w:r>
        <w:t xml:space="preserve">        cellularNetworkInformation:</w:t>
      </w:r>
    </w:p>
    <w:p w14:paraId="46270E8F" w14:textId="77777777" w:rsidR="00F372AD" w:rsidRDefault="00F372AD" w:rsidP="00F372AD">
      <w:pPr>
        <w:pStyle w:val="PL"/>
      </w:pPr>
      <w:r>
        <w:t xml:space="preserve">          type: string</w:t>
      </w:r>
    </w:p>
    <w:p w14:paraId="6366619C" w14:textId="77777777" w:rsidR="00F372AD" w:rsidRDefault="00F372AD" w:rsidP="00F372AD">
      <w:pPr>
        <w:pStyle w:val="PL"/>
      </w:pPr>
      <w:r>
        <w:t xml:space="preserve">        accessTransferInformation:</w:t>
      </w:r>
    </w:p>
    <w:p w14:paraId="69BB7975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82F6AE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E24DAE3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6EE0E6E" w14:textId="77777777" w:rsidR="00F372AD" w:rsidRDefault="00F372AD" w:rsidP="00F372AD">
      <w:pPr>
        <w:pStyle w:val="PL"/>
      </w:pPr>
      <w:r>
        <w:t xml:space="preserve">          minItems: 1</w:t>
      </w:r>
    </w:p>
    <w:p w14:paraId="05AC753F" w14:textId="77777777" w:rsidR="00F372AD" w:rsidRDefault="00F372AD" w:rsidP="00F372AD">
      <w:pPr>
        <w:pStyle w:val="PL"/>
      </w:pPr>
      <w:r>
        <w:t xml:space="preserve">        accessNetworkInfoChange:</w:t>
      </w:r>
    </w:p>
    <w:p w14:paraId="441A98D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B66A80E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C49F827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CC1CC8D" w14:textId="77777777" w:rsidR="00F372AD" w:rsidRDefault="00F372AD" w:rsidP="00F372AD">
      <w:pPr>
        <w:pStyle w:val="PL"/>
      </w:pPr>
      <w:r>
        <w:t xml:space="preserve">          minItems: 1</w:t>
      </w:r>
    </w:p>
    <w:p w14:paraId="31D13C01" w14:textId="77777777" w:rsidR="00F372AD" w:rsidRDefault="00F372AD" w:rsidP="00F372AD">
      <w:pPr>
        <w:pStyle w:val="PL"/>
      </w:pPr>
      <w:r>
        <w:lastRenderedPageBreak/>
        <w:t xml:space="preserve">        imsCommunicationServiceID:</w:t>
      </w:r>
    </w:p>
    <w:p w14:paraId="42F7B2BA" w14:textId="77777777" w:rsidR="00F372AD" w:rsidRDefault="00F372AD" w:rsidP="00F372AD">
      <w:pPr>
        <w:pStyle w:val="PL"/>
      </w:pPr>
      <w:r>
        <w:t xml:space="preserve">          type: string</w:t>
      </w:r>
    </w:p>
    <w:p w14:paraId="33906489" w14:textId="77777777" w:rsidR="00F372AD" w:rsidRDefault="00F372AD" w:rsidP="00F372AD">
      <w:pPr>
        <w:pStyle w:val="PL"/>
      </w:pPr>
      <w:r>
        <w:t xml:space="preserve">        imsApplicationReferenceID:</w:t>
      </w:r>
    </w:p>
    <w:p w14:paraId="456DA2E0" w14:textId="77777777" w:rsidR="00F372AD" w:rsidRDefault="00F372AD" w:rsidP="00F372AD">
      <w:pPr>
        <w:pStyle w:val="PL"/>
      </w:pPr>
      <w:r>
        <w:t xml:space="preserve">          type: string</w:t>
      </w:r>
    </w:p>
    <w:p w14:paraId="1A0E53AE" w14:textId="77777777" w:rsidR="00F372AD" w:rsidRDefault="00F372AD" w:rsidP="00F372AD">
      <w:pPr>
        <w:pStyle w:val="PL"/>
      </w:pPr>
      <w:r>
        <w:t xml:space="preserve">        causeCode:</w:t>
      </w:r>
    </w:p>
    <w:p w14:paraId="32ACE7B2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2E4154F5" w14:textId="77777777" w:rsidR="00F372AD" w:rsidRDefault="00F372AD" w:rsidP="00F372AD">
      <w:pPr>
        <w:pStyle w:val="PL"/>
      </w:pPr>
      <w:r>
        <w:t xml:space="preserve">        reasonHeader:</w:t>
      </w:r>
    </w:p>
    <w:p w14:paraId="1B6504D0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0D764FD2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0EE0DDDE" w14:textId="77777777" w:rsidR="00F372AD" w:rsidRDefault="00F372AD" w:rsidP="00F372AD">
      <w:pPr>
        <w:pStyle w:val="PL"/>
      </w:pPr>
      <w:r>
        <w:t xml:space="preserve">            type: string</w:t>
      </w:r>
    </w:p>
    <w:p w14:paraId="63AC586D" w14:textId="77777777" w:rsidR="00F372AD" w:rsidRDefault="00F372AD" w:rsidP="00F372AD">
      <w:pPr>
        <w:pStyle w:val="PL"/>
      </w:pPr>
      <w:r>
        <w:t xml:space="preserve">          minItems: 1</w:t>
      </w:r>
    </w:p>
    <w:p w14:paraId="65C93213" w14:textId="77777777" w:rsidR="00F372AD" w:rsidRDefault="00F372AD" w:rsidP="00F372AD">
      <w:pPr>
        <w:pStyle w:val="PL"/>
      </w:pPr>
      <w:r>
        <w:t xml:space="preserve">        initialIMSChargingIdentifier:</w:t>
      </w:r>
    </w:p>
    <w:p w14:paraId="7292F2FE" w14:textId="77777777" w:rsidR="00F372AD" w:rsidRDefault="00F372AD" w:rsidP="00F372AD">
      <w:pPr>
        <w:pStyle w:val="PL"/>
      </w:pPr>
      <w:r>
        <w:t xml:space="preserve">          type: string</w:t>
      </w:r>
    </w:p>
    <w:p w14:paraId="0A80F04A" w14:textId="77777777" w:rsidR="00F372AD" w:rsidRDefault="00F372AD" w:rsidP="00F372AD">
      <w:pPr>
        <w:pStyle w:val="PL"/>
      </w:pPr>
      <w:r>
        <w:t xml:space="preserve">        nniInformation:</w:t>
      </w:r>
    </w:p>
    <w:p w14:paraId="0F8EFDA9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BA5E76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6AB3E4D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281C866" w14:textId="77777777" w:rsidR="00F372AD" w:rsidRDefault="00F372AD" w:rsidP="00F372AD">
      <w:pPr>
        <w:pStyle w:val="PL"/>
      </w:pPr>
      <w:r>
        <w:t xml:space="preserve">          minItems: 1</w:t>
      </w:r>
    </w:p>
    <w:p w14:paraId="17F19BEB" w14:textId="77777777" w:rsidR="00F372AD" w:rsidRDefault="00F372AD" w:rsidP="00F372AD">
      <w:pPr>
        <w:pStyle w:val="PL"/>
      </w:pPr>
      <w:r>
        <w:t xml:space="preserve">        fromAddress:</w:t>
      </w:r>
    </w:p>
    <w:p w14:paraId="2AF735F4" w14:textId="77777777" w:rsidR="00F372AD" w:rsidRDefault="00F372AD" w:rsidP="00F372AD">
      <w:pPr>
        <w:pStyle w:val="PL"/>
      </w:pPr>
      <w:r>
        <w:t xml:space="preserve">          type: string</w:t>
      </w:r>
    </w:p>
    <w:p w14:paraId="68DD923A" w14:textId="77777777" w:rsidR="00F372AD" w:rsidRDefault="00F372AD" w:rsidP="00F372AD">
      <w:pPr>
        <w:pStyle w:val="PL"/>
      </w:pPr>
      <w:r>
        <w:t xml:space="preserve">        imsEmergencyIndication:</w:t>
      </w:r>
    </w:p>
    <w:p w14:paraId="173FAAF1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008D9A4C" w14:textId="77777777" w:rsidR="00F372AD" w:rsidRDefault="00F372AD" w:rsidP="00F372AD">
      <w:pPr>
        <w:pStyle w:val="PL"/>
      </w:pPr>
      <w:r>
        <w:t xml:space="preserve">        imsVisitedNetworkIdentifier:</w:t>
      </w:r>
    </w:p>
    <w:p w14:paraId="536518AB" w14:textId="77777777" w:rsidR="00F372AD" w:rsidRDefault="00F372AD" w:rsidP="00F372AD">
      <w:pPr>
        <w:pStyle w:val="PL"/>
      </w:pPr>
      <w:r>
        <w:t xml:space="preserve">          type: string</w:t>
      </w:r>
    </w:p>
    <w:p w14:paraId="687047C3" w14:textId="77777777" w:rsidR="00F372AD" w:rsidRDefault="00F372AD" w:rsidP="00F372AD">
      <w:pPr>
        <w:pStyle w:val="PL"/>
      </w:pPr>
      <w:r>
        <w:t xml:space="preserve">        sipRouteHeaderReceived:</w:t>
      </w:r>
    </w:p>
    <w:p w14:paraId="367E01DF" w14:textId="77777777" w:rsidR="00F372AD" w:rsidRDefault="00F372AD" w:rsidP="00F372AD">
      <w:pPr>
        <w:pStyle w:val="PL"/>
      </w:pPr>
      <w:r>
        <w:t xml:space="preserve">          type: string</w:t>
      </w:r>
    </w:p>
    <w:p w14:paraId="1B1A8F6C" w14:textId="77777777" w:rsidR="00F372AD" w:rsidRDefault="00F372AD" w:rsidP="00F372AD">
      <w:pPr>
        <w:pStyle w:val="PL"/>
      </w:pPr>
      <w:r>
        <w:t xml:space="preserve">        sipRouteHeaderTransmitted:</w:t>
      </w:r>
    </w:p>
    <w:p w14:paraId="64FCD9AE" w14:textId="77777777" w:rsidR="00F372AD" w:rsidRDefault="00F372AD" w:rsidP="00F372AD">
      <w:pPr>
        <w:pStyle w:val="PL"/>
      </w:pPr>
      <w:r>
        <w:t xml:space="preserve">          type: string</w:t>
      </w:r>
    </w:p>
    <w:p w14:paraId="5337D1EF" w14:textId="77777777" w:rsidR="00F372AD" w:rsidRDefault="00F372AD" w:rsidP="00F372AD">
      <w:pPr>
        <w:pStyle w:val="PL"/>
      </w:pPr>
      <w:r>
        <w:t xml:space="preserve">        tadIdentifier:</w:t>
      </w:r>
    </w:p>
    <w:p w14:paraId="1F7DA2FB" w14:textId="77777777" w:rsidR="00F372AD" w:rsidRPr="00BD6F46" w:rsidRDefault="00F372AD" w:rsidP="00F372A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1E232E7" w14:textId="77777777" w:rsidR="00F372AD" w:rsidRDefault="00F372AD" w:rsidP="00F372AD">
      <w:pPr>
        <w:pStyle w:val="PL"/>
      </w:pPr>
      <w:r>
        <w:t xml:space="preserve">        feIdentifierList:</w:t>
      </w:r>
    </w:p>
    <w:p w14:paraId="4DC798D7" w14:textId="77777777" w:rsidR="00F372AD" w:rsidRDefault="00F372AD" w:rsidP="00F372AD">
      <w:pPr>
        <w:pStyle w:val="PL"/>
      </w:pPr>
      <w:r>
        <w:t xml:space="preserve">          type: string</w:t>
      </w:r>
    </w:p>
    <w:p w14:paraId="7D3F5089" w14:textId="77777777" w:rsidR="00F372AD" w:rsidRDefault="00F372AD" w:rsidP="00F372AD">
      <w:pPr>
        <w:pStyle w:val="PL"/>
      </w:pPr>
      <w:r>
        <w:t xml:space="preserve">    EdgeInfrastructureUsageChargingInformation:</w:t>
      </w:r>
    </w:p>
    <w:p w14:paraId="01018F36" w14:textId="77777777" w:rsidR="00F372AD" w:rsidRDefault="00F372AD" w:rsidP="00F372AD">
      <w:pPr>
        <w:pStyle w:val="PL"/>
      </w:pPr>
      <w:r>
        <w:t xml:space="preserve">      type: object</w:t>
      </w:r>
    </w:p>
    <w:p w14:paraId="33DFAC69" w14:textId="77777777" w:rsidR="00F372AD" w:rsidRDefault="00F372AD" w:rsidP="00F372AD">
      <w:pPr>
        <w:pStyle w:val="PL"/>
      </w:pPr>
      <w:r>
        <w:t xml:space="preserve">      properties:</w:t>
      </w:r>
    </w:p>
    <w:p w14:paraId="26E60EEA" w14:textId="77777777" w:rsidR="00F372AD" w:rsidRDefault="00F372AD" w:rsidP="00F372AD">
      <w:pPr>
        <w:pStyle w:val="PL"/>
      </w:pPr>
      <w:r>
        <w:t xml:space="preserve">        meanVirtualCPUUsage:</w:t>
      </w:r>
    </w:p>
    <w:p w14:paraId="62D6F305" w14:textId="77777777" w:rsidR="00F372AD" w:rsidRDefault="00F372AD" w:rsidP="00F372AD">
      <w:pPr>
        <w:pStyle w:val="PL"/>
      </w:pPr>
      <w:r>
        <w:t xml:space="preserve">          $ref: 'TS29571_CommonData.yaml#/components/schemas/Float'</w:t>
      </w:r>
    </w:p>
    <w:p w14:paraId="6B35FE5D" w14:textId="77777777" w:rsidR="00F372AD" w:rsidRDefault="00F372AD" w:rsidP="00F372AD">
      <w:pPr>
        <w:pStyle w:val="PL"/>
      </w:pPr>
      <w:r>
        <w:t xml:space="preserve">        meanVirtualMemoryUsage:</w:t>
      </w:r>
    </w:p>
    <w:p w14:paraId="116C1B64" w14:textId="77777777" w:rsidR="00F372AD" w:rsidRDefault="00F372AD" w:rsidP="00F372AD">
      <w:pPr>
        <w:pStyle w:val="PL"/>
      </w:pPr>
      <w:r>
        <w:t xml:space="preserve">          $ref: 'TS29571_CommonData.yaml#/components/schemas/Float'</w:t>
      </w:r>
    </w:p>
    <w:p w14:paraId="7B638A7D" w14:textId="77777777" w:rsidR="00F372AD" w:rsidRDefault="00F372AD" w:rsidP="00F372AD">
      <w:pPr>
        <w:pStyle w:val="PL"/>
      </w:pPr>
      <w:r>
        <w:t xml:space="preserve">        meanVirtualDiskUsage:</w:t>
      </w:r>
    </w:p>
    <w:p w14:paraId="34C4E255" w14:textId="77777777" w:rsidR="00F372AD" w:rsidRDefault="00F372AD" w:rsidP="00F372AD">
      <w:pPr>
        <w:pStyle w:val="PL"/>
      </w:pPr>
      <w:r>
        <w:t xml:space="preserve">          $ref: 'TS29571_CommonData.yaml#/components/schemas/Float'</w:t>
      </w:r>
    </w:p>
    <w:p w14:paraId="002BB9B7" w14:textId="77777777" w:rsidR="00F372AD" w:rsidRDefault="00F372AD" w:rsidP="00F372AD">
      <w:pPr>
        <w:pStyle w:val="PL"/>
      </w:pPr>
      <w:r>
        <w:t xml:space="preserve">        durationStartTime:</w:t>
      </w:r>
    </w:p>
    <w:p w14:paraId="28804500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5BE3C839" w14:textId="77777777" w:rsidR="00F372AD" w:rsidRDefault="00F372AD" w:rsidP="00F372AD">
      <w:pPr>
        <w:pStyle w:val="PL"/>
      </w:pPr>
      <w:r>
        <w:t xml:space="preserve">        durationEndTime:</w:t>
      </w:r>
    </w:p>
    <w:p w14:paraId="4C8515E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8A6785E" w14:textId="77777777" w:rsidR="00F372AD" w:rsidRDefault="00F372AD" w:rsidP="00F372AD">
      <w:pPr>
        <w:pStyle w:val="PL"/>
      </w:pPr>
      <w:r>
        <w:t xml:space="preserve">    EASDeploymentChargingInformation:</w:t>
      </w:r>
    </w:p>
    <w:p w14:paraId="15647722" w14:textId="77777777" w:rsidR="00F372AD" w:rsidRDefault="00F372AD" w:rsidP="00F372AD">
      <w:pPr>
        <w:pStyle w:val="PL"/>
      </w:pPr>
      <w:r>
        <w:t xml:space="preserve">      type: object</w:t>
      </w:r>
    </w:p>
    <w:p w14:paraId="4A3B03AE" w14:textId="77777777" w:rsidR="00F372AD" w:rsidRDefault="00F372AD" w:rsidP="00F372AD">
      <w:pPr>
        <w:pStyle w:val="PL"/>
      </w:pPr>
      <w:r>
        <w:t xml:space="preserve">      properties:</w:t>
      </w:r>
    </w:p>
    <w:p w14:paraId="55090A1E" w14:textId="77777777" w:rsidR="00F372AD" w:rsidRDefault="00F372AD" w:rsidP="00F372AD">
      <w:pPr>
        <w:pStyle w:val="PL"/>
      </w:pPr>
      <w:r>
        <w:t># To be introduced once the reference to EdgeNrm.yaml is resolved</w:t>
      </w:r>
    </w:p>
    <w:p w14:paraId="56D60DEB" w14:textId="77777777" w:rsidR="00F372AD" w:rsidRDefault="00F372AD" w:rsidP="00F372AD">
      <w:pPr>
        <w:pStyle w:val="PL"/>
      </w:pPr>
      <w:r>
        <w:t>#       eEASDeploymentRequirements:</w:t>
      </w:r>
    </w:p>
    <w:p w14:paraId="6CE0D539" w14:textId="77777777" w:rsidR="00F372AD" w:rsidRDefault="00F372AD" w:rsidP="00F372AD">
      <w:pPr>
        <w:pStyle w:val="PL"/>
      </w:pPr>
      <w:r>
        <w:t>#         $ref: '#/components/schemas/EASRequirements'</w:t>
      </w:r>
    </w:p>
    <w:p w14:paraId="0860D848" w14:textId="77777777" w:rsidR="00F372AD" w:rsidRDefault="00F372AD" w:rsidP="00F372AD">
      <w:pPr>
        <w:pStyle w:val="PL"/>
      </w:pPr>
      <w:r>
        <w:t xml:space="preserve">        lCMStartTime:</w:t>
      </w:r>
    </w:p>
    <w:p w14:paraId="0655FD47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BE24C55" w14:textId="77777777" w:rsidR="00F372AD" w:rsidRDefault="00F372AD" w:rsidP="00F372AD">
      <w:pPr>
        <w:pStyle w:val="PL"/>
      </w:pPr>
      <w:r>
        <w:t xml:space="preserve">        lCMEndTime:</w:t>
      </w:r>
    </w:p>
    <w:p w14:paraId="239733EB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7AAF8C71" w14:textId="77777777" w:rsidR="00F372AD" w:rsidRDefault="00F372AD" w:rsidP="00F372AD">
      <w:pPr>
        <w:pStyle w:val="PL"/>
      </w:pPr>
      <w:r>
        <w:t xml:space="preserve">    MMSChargingInformation:</w:t>
      </w:r>
    </w:p>
    <w:p w14:paraId="3BABD598" w14:textId="77777777" w:rsidR="00F372AD" w:rsidRDefault="00F372AD" w:rsidP="00F372AD">
      <w:pPr>
        <w:pStyle w:val="PL"/>
      </w:pPr>
      <w:r>
        <w:t xml:space="preserve">      type: object</w:t>
      </w:r>
    </w:p>
    <w:p w14:paraId="4A2DFC83" w14:textId="77777777" w:rsidR="00F372AD" w:rsidRDefault="00F372AD" w:rsidP="00F372AD">
      <w:pPr>
        <w:pStyle w:val="PL"/>
      </w:pPr>
      <w:r>
        <w:t xml:space="preserve">      properties:</w:t>
      </w:r>
    </w:p>
    <w:p w14:paraId="613D14B1" w14:textId="77777777" w:rsidR="00F372AD" w:rsidRDefault="00F372AD" w:rsidP="00F372AD">
      <w:pPr>
        <w:pStyle w:val="PL"/>
      </w:pPr>
      <w:r>
        <w:t xml:space="preserve">        mmOriginatorInfo:</w:t>
      </w:r>
    </w:p>
    <w:p w14:paraId="7F4FA1BD" w14:textId="77777777" w:rsidR="00F372AD" w:rsidRDefault="00F372AD" w:rsidP="00F372AD">
      <w:pPr>
        <w:pStyle w:val="PL"/>
      </w:pPr>
      <w:r>
        <w:t xml:space="preserve">          $ref: '#/components/schemas/MMOriginatorInfo'</w:t>
      </w:r>
    </w:p>
    <w:p w14:paraId="2CFCCEE4" w14:textId="77777777" w:rsidR="00F372AD" w:rsidRDefault="00F372AD" w:rsidP="00F372AD">
      <w:pPr>
        <w:pStyle w:val="PL"/>
      </w:pPr>
      <w:r>
        <w:t xml:space="preserve">        mmRecipientInfoList:</w:t>
      </w:r>
    </w:p>
    <w:p w14:paraId="7999C4C9" w14:textId="77777777" w:rsidR="00F372AD" w:rsidRDefault="00F372AD" w:rsidP="00F372AD">
      <w:pPr>
        <w:pStyle w:val="PL"/>
      </w:pPr>
      <w:r>
        <w:t xml:space="preserve">          type: array</w:t>
      </w:r>
    </w:p>
    <w:p w14:paraId="1B1F498F" w14:textId="77777777" w:rsidR="00F372AD" w:rsidRDefault="00F372AD" w:rsidP="00F372AD">
      <w:pPr>
        <w:pStyle w:val="PL"/>
      </w:pPr>
      <w:r>
        <w:t xml:space="preserve">          items:</w:t>
      </w:r>
    </w:p>
    <w:p w14:paraId="1A55B437" w14:textId="77777777" w:rsidR="00F372AD" w:rsidRDefault="00F372AD" w:rsidP="00F372AD">
      <w:pPr>
        <w:pStyle w:val="PL"/>
      </w:pPr>
      <w:r>
        <w:t xml:space="preserve">            $ref: '#/components/schemas/MMRecipientInfo'</w:t>
      </w:r>
    </w:p>
    <w:p w14:paraId="64EF5D79" w14:textId="77777777" w:rsidR="00F372AD" w:rsidRDefault="00F372AD" w:rsidP="00F372AD">
      <w:pPr>
        <w:pStyle w:val="PL"/>
      </w:pPr>
      <w:r>
        <w:t xml:space="preserve">          minItems: 0</w:t>
      </w:r>
    </w:p>
    <w:p w14:paraId="4DE1CD56" w14:textId="77777777" w:rsidR="00F372AD" w:rsidRDefault="00F372AD" w:rsidP="00F372AD">
      <w:pPr>
        <w:pStyle w:val="PL"/>
      </w:pPr>
      <w:r>
        <w:t xml:space="preserve">        userLocationinfo:</w:t>
      </w:r>
    </w:p>
    <w:p w14:paraId="6A8F4909" w14:textId="77777777" w:rsidR="00F372AD" w:rsidRDefault="00F372AD" w:rsidP="00F372AD">
      <w:pPr>
        <w:pStyle w:val="PL"/>
      </w:pPr>
      <w:r>
        <w:t xml:space="preserve">          $ref: 'TS29571_CommonData.yaml#/components/schemas/UserLocation'</w:t>
      </w:r>
    </w:p>
    <w:p w14:paraId="15F1D496" w14:textId="77777777" w:rsidR="00F372AD" w:rsidRDefault="00F372AD" w:rsidP="00F372AD">
      <w:pPr>
        <w:pStyle w:val="PL"/>
      </w:pPr>
      <w:r>
        <w:t xml:space="preserve">        uetimeZone:</w:t>
      </w:r>
    </w:p>
    <w:p w14:paraId="79752AB2" w14:textId="77777777" w:rsidR="00F372AD" w:rsidRDefault="00F372AD" w:rsidP="00F372AD">
      <w:pPr>
        <w:pStyle w:val="PL"/>
      </w:pPr>
      <w:r>
        <w:t xml:space="preserve">          $ref: 'TS29571_CommonData.yaml#/components/schemas/TimeZone'</w:t>
      </w:r>
    </w:p>
    <w:p w14:paraId="1EF3F550" w14:textId="77777777" w:rsidR="00F372AD" w:rsidRDefault="00F372AD" w:rsidP="00F372AD">
      <w:pPr>
        <w:pStyle w:val="PL"/>
      </w:pPr>
      <w:r>
        <w:t xml:space="preserve">        rATType:</w:t>
      </w:r>
    </w:p>
    <w:p w14:paraId="1016C147" w14:textId="77777777" w:rsidR="00F372AD" w:rsidRDefault="00F372AD" w:rsidP="00F372AD">
      <w:pPr>
        <w:pStyle w:val="PL"/>
      </w:pPr>
      <w:r>
        <w:t xml:space="preserve">          $ref: 'TS29571_CommonData.yaml#/components/schemas/RatType'</w:t>
      </w:r>
    </w:p>
    <w:p w14:paraId="540171A5" w14:textId="77777777" w:rsidR="00F372AD" w:rsidRDefault="00F372AD" w:rsidP="00F372AD">
      <w:pPr>
        <w:pStyle w:val="PL"/>
      </w:pPr>
      <w:r>
        <w:t xml:space="preserve">        correlationInformation:</w:t>
      </w:r>
    </w:p>
    <w:p w14:paraId="5671B143" w14:textId="77777777" w:rsidR="00F372AD" w:rsidRDefault="00F372AD" w:rsidP="00F372AD">
      <w:pPr>
        <w:pStyle w:val="PL"/>
      </w:pPr>
      <w:r>
        <w:t xml:space="preserve">          type: string</w:t>
      </w:r>
    </w:p>
    <w:p w14:paraId="62AA4DE0" w14:textId="77777777" w:rsidR="00F372AD" w:rsidRDefault="00F372AD" w:rsidP="00F372AD">
      <w:pPr>
        <w:pStyle w:val="PL"/>
      </w:pPr>
      <w:r>
        <w:t xml:space="preserve">        submissionTime:</w:t>
      </w:r>
    </w:p>
    <w:p w14:paraId="3A7A71DA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66E8C1E" w14:textId="77777777" w:rsidR="00F372AD" w:rsidRDefault="00F372AD" w:rsidP="00F372AD">
      <w:pPr>
        <w:pStyle w:val="PL"/>
      </w:pPr>
      <w:r>
        <w:t xml:space="preserve">        mmContentType:</w:t>
      </w:r>
    </w:p>
    <w:p w14:paraId="5A021F28" w14:textId="77777777" w:rsidR="00F372AD" w:rsidRDefault="00F372AD" w:rsidP="00F372AD">
      <w:pPr>
        <w:pStyle w:val="PL"/>
      </w:pPr>
      <w:r>
        <w:t xml:space="preserve">          $ref: '#/components/schemas/MMContentType'</w:t>
      </w:r>
    </w:p>
    <w:p w14:paraId="1E722D95" w14:textId="77777777" w:rsidR="00F372AD" w:rsidRDefault="00F372AD" w:rsidP="00F372AD">
      <w:pPr>
        <w:pStyle w:val="PL"/>
      </w:pPr>
      <w:r>
        <w:t xml:space="preserve">        mmPriority:</w:t>
      </w:r>
    </w:p>
    <w:p w14:paraId="1D4B5DC3" w14:textId="77777777" w:rsidR="00F372AD" w:rsidRDefault="00F372AD" w:rsidP="00F372AD">
      <w:pPr>
        <w:pStyle w:val="PL"/>
      </w:pPr>
      <w:r>
        <w:lastRenderedPageBreak/>
        <w:t xml:space="preserve">          $ref: '#/components/schemas/SMPriority'</w:t>
      </w:r>
    </w:p>
    <w:p w14:paraId="6F58B0E4" w14:textId="77777777" w:rsidR="00F372AD" w:rsidRDefault="00F372AD" w:rsidP="00F372AD">
      <w:pPr>
        <w:pStyle w:val="PL"/>
      </w:pPr>
      <w:r>
        <w:t xml:space="preserve">        messageID:</w:t>
      </w:r>
    </w:p>
    <w:p w14:paraId="38871DBB" w14:textId="77777777" w:rsidR="00F372AD" w:rsidRDefault="00F372AD" w:rsidP="00F372AD">
      <w:pPr>
        <w:pStyle w:val="PL"/>
      </w:pPr>
      <w:r>
        <w:t xml:space="preserve">          type: string</w:t>
      </w:r>
    </w:p>
    <w:p w14:paraId="328C4F00" w14:textId="77777777" w:rsidR="00F372AD" w:rsidRDefault="00F372AD" w:rsidP="00F372AD">
      <w:pPr>
        <w:pStyle w:val="PL"/>
      </w:pPr>
      <w:r>
        <w:t xml:space="preserve">        messageType:</w:t>
      </w:r>
    </w:p>
    <w:p w14:paraId="4BBF7217" w14:textId="77777777" w:rsidR="00F372AD" w:rsidRDefault="00F372AD" w:rsidP="00F372AD">
      <w:pPr>
        <w:pStyle w:val="PL"/>
      </w:pPr>
      <w:r>
        <w:t xml:space="preserve">          type: string</w:t>
      </w:r>
    </w:p>
    <w:p w14:paraId="0A88B3F3" w14:textId="77777777" w:rsidR="00F372AD" w:rsidRDefault="00F372AD" w:rsidP="00F372AD">
      <w:pPr>
        <w:pStyle w:val="PL"/>
      </w:pPr>
      <w:r>
        <w:t xml:space="preserve">        messageSize:</w:t>
      </w:r>
    </w:p>
    <w:p w14:paraId="396C31B7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06BC1B6A" w14:textId="77777777" w:rsidR="00F372AD" w:rsidRDefault="00F372AD" w:rsidP="00F372AD">
      <w:pPr>
        <w:pStyle w:val="PL"/>
      </w:pPr>
      <w:r>
        <w:t xml:space="preserve">        messageClass:</w:t>
      </w:r>
    </w:p>
    <w:p w14:paraId="7974747E" w14:textId="77777777" w:rsidR="00F372AD" w:rsidRDefault="00F372AD" w:rsidP="00F372AD">
      <w:pPr>
        <w:pStyle w:val="PL"/>
      </w:pPr>
      <w:r>
        <w:t xml:space="preserve">          type: string</w:t>
      </w:r>
    </w:p>
    <w:p w14:paraId="03A5EE74" w14:textId="77777777" w:rsidR="00F372AD" w:rsidRDefault="00F372AD" w:rsidP="00F372AD">
      <w:pPr>
        <w:pStyle w:val="PL"/>
      </w:pPr>
      <w:r>
        <w:t xml:space="preserve">        deliveryReportRequested:</w:t>
      </w:r>
    </w:p>
    <w:p w14:paraId="0FB9822E" w14:textId="77777777" w:rsidR="00F372AD" w:rsidRDefault="00F372AD" w:rsidP="00F372AD">
      <w:pPr>
        <w:pStyle w:val="PL"/>
      </w:pPr>
      <w:r>
        <w:t xml:space="preserve">          type: boolean</w:t>
      </w:r>
    </w:p>
    <w:p w14:paraId="5AC3CE5D" w14:textId="77777777" w:rsidR="00F372AD" w:rsidRDefault="00F372AD" w:rsidP="00F372AD">
      <w:pPr>
        <w:pStyle w:val="PL"/>
      </w:pPr>
      <w:r>
        <w:t xml:space="preserve">        readReplyReportRequested:</w:t>
      </w:r>
    </w:p>
    <w:p w14:paraId="24D0B3B5" w14:textId="77777777" w:rsidR="00F372AD" w:rsidRDefault="00F372AD" w:rsidP="00F372AD">
      <w:pPr>
        <w:pStyle w:val="PL"/>
      </w:pPr>
      <w:r>
        <w:t xml:space="preserve">          type: boolean</w:t>
      </w:r>
    </w:p>
    <w:p w14:paraId="758AEC22" w14:textId="77777777" w:rsidR="00F372AD" w:rsidRDefault="00F372AD" w:rsidP="00F372AD">
      <w:pPr>
        <w:pStyle w:val="PL"/>
      </w:pPr>
      <w:r>
        <w:t xml:space="preserve">        applicID:</w:t>
      </w:r>
    </w:p>
    <w:p w14:paraId="6D91DC32" w14:textId="77777777" w:rsidR="00F372AD" w:rsidRDefault="00F372AD" w:rsidP="00F372AD">
      <w:pPr>
        <w:pStyle w:val="PL"/>
      </w:pPr>
      <w:r>
        <w:t xml:space="preserve">          type: string</w:t>
      </w:r>
    </w:p>
    <w:p w14:paraId="0FB95025" w14:textId="77777777" w:rsidR="00F372AD" w:rsidRDefault="00F372AD" w:rsidP="00F372AD">
      <w:pPr>
        <w:pStyle w:val="PL"/>
      </w:pPr>
      <w:r>
        <w:t xml:space="preserve">        replyApplicID:</w:t>
      </w:r>
    </w:p>
    <w:p w14:paraId="53445729" w14:textId="77777777" w:rsidR="00F372AD" w:rsidRDefault="00F372AD" w:rsidP="00F372AD">
      <w:pPr>
        <w:pStyle w:val="PL"/>
      </w:pPr>
      <w:r>
        <w:t xml:space="preserve">          type: string</w:t>
      </w:r>
    </w:p>
    <w:p w14:paraId="7FD090D0" w14:textId="77777777" w:rsidR="00F372AD" w:rsidRDefault="00F372AD" w:rsidP="00F372AD">
      <w:pPr>
        <w:pStyle w:val="PL"/>
      </w:pPr>
      <w:r>
        <w:t xml:space="preserve">        auxApplicInfo:</w:t>
      </w:r>
    </w:p>
    <w:p w14:paraId="7F50825B" w14:textId="77777777" w:rsidR="00F372AD" w:rsidRDefault="00F372AD" w:rsidP="00F372AD">
      <w:pPr>
        <w:pStyle w:val="PL"/>
      </w:pPr>
      <w:r>
        <w:t xml:space="preserve">          type: string</w:t>
      </w:r>
    </w:p>
    <w:p w14:paraId="4EA5D492" w14:textId="77777777" w:rsidR="00F372AD" w:rsidRDefault="00F372AD" w:rsidP="00F372AD">
      <w:pPr>
        <w:pStyle w:val="PL"/>
      </w:pPr>
      <w:r>
        <w:t xml:space="preserve">        contentClass:</w:t>
      </w:r>
    </w:p>
    <w:p w14:paraId="4AD8B417" w14:textId="77777777" w:rsidR="00F372AD" w:rsidRDefault="00F372AD" w:rsidP="00F372AD">
      <w:pPr>
        <w:pStyle w:val="PL"/>
      </w:pPr>
      <w:r>
        <w:t xml:space="preserve">          type: string</w:t>
      </w:r>
    </w:p>
    <w:p w14:paraId="7681A208" w14:textId="77777777" w:rsidR="00F372AD" w:rsidRDefault="00F372AD" w:rsidP="00F372AD">
      <w:pPr>
        <w:pStyle w:val="PL"/>
      </w:pPr>
      <w:r>
        <w:t xml:space="preserve">        dRMContent:</w:t>
      </w:r>
    </w:p>
    <w:p w14:paraId="6631F847" w14:textId="77777777" w:rsidR="00F372AD" w:rsidRDefault="00F372AD" w:rsidP="00F372AD">
      <w:pPr>
        <w:pStyle w:val="PL"/>
      </w:pPr>
      <w:r>
        <w:t xml:space="preserve">          type: boolean</w:t>
      </w:r>
    </w:p>
    <w:p w14:paraId="260EA0E0" w14:textId="77777777" w:rsidR="00F372AD" w:rsidRDefault="00F372AD" w:rsidP="00F372AD">
      <w:pPr>
        <w:pStyle w:val="PL"/>
      </w:pPr>
      <w:r>
        <w:t xml:space="preserve">        adaptations:</w:t>
      </w:r>
    </w:p>
    <w:p w14:paraId="1A3E6621" w14:textId="77777777" w:rsidR="00F372AD" w:rsidRDefault="00F372AD" w:rsidP="00F372AD">
      <w:pPr>
        <w:pStyle w:val="PL"/>
      </w:pPr>
      <w:r>
        <w:t xml:space="preserve">          type: boolean</w:t>
      </w:r>
    </w:p>
    <w:p w14:paraId="66E0AEAB" w14:textId="77777777" w:rsidR="00F372AD" w:rsidRDefault="00F372AD" w:rsidP="00F372AD">
      <w:pPr>
        <w:pStyle w:val="PL"/>
      </w:pPr>
      <w:r>
        <w:t xml:space="preserve">        vasID:</w:t>
      </w:r>
    </w:p>
    <w:p w14:paraId="5499B62E" w14:textId="77777777" w:rsidR="00F372AD" w:rsidRDefault="00F372AD" w:rsidP="00F372AD">
      <w:pPr>
        <w:pStyle w:val="PL"/>
      </w:pPr>
      <w:r>
        <w:t xml:space="preserve">          type: string</w:t>
      </w:r>
    </w:p>
    <w:p w14:paraId="27EED74F" w14:textId="77777777" w:rsidR="00F372AD" w:rsidRDefault="00F372AD" w:rsidP="00F372AD">
      <w:pPr>
        <w:pStyle w:val="PL"/>
      </w:pPr>
      <w:r>
        <w:t xml:space="preserve">        vaspID:</w:t>
      </w:r>
    </w:p>
    <w:p w14:paraId="10C6A7F3" w14:textId="77777777" w:rsidR="00F372AD" w:rsidRDefault="00F372AD" w:rsidP="00F372AD">
      <w:pPr>
        <w:pStyle w:val="PL"/>
      </w:pPr>
      <w:r>
        <w:t xml:space="preserve">          type: string</w:t>
      </w:r>
    </w:p>
    <w:p w14:paraId="3025DC3C" w14:textId="77777777" w:rsidR="00F372AD" w:rsidRDefault="00F372AD" w:rsidP="00F372AD">
      <w:pPr>
        <w:pStyle w:val="PL"/>
      </w:pPr>
      <w:r>
        <w:t xml:space="preserve">    MMOriginatorInfo:</w:t>
      </w:r>
    </w:p>
    <w:p w14:paraId="377EC429" w14:textId="77777777" w:rsidR="00F372AD" w:rsidRDefault="00F372AD" w:rsidP="00F372AD">
      <w:pPr>
        <w:pStyle w:val="PL"/>
      </w:pPr>
      <w:r>
        <w:t xml:space="preserve">      type: object</w:t>
      </w:r>
    </w:p>
    <w:p w14:paraId="153834FC" w14:textId="77777777" w:rsidR="00F372AD" w:rsidRDefault="00F372AD" w:rsidP="00F372AD">
      <w:pPr>
        <w:pStyle w:val="PL"/>
      </w:pPr>
      <w:r>
        <w:t xml:space="preserve">      properties:</w:t>
      </w:r>
    </w:p>
    <w:p w14:paraId="28556417" w14:textId="77777777" w:rsidR="00F372AD" w:rsidRDefault="00F372AD" w:rsidP="00F372AD">
      <w:pPr>
        <w:pStyle w:val="PL"/>
      </w:pPr>
      <w:r>
        <w:t xml:space="preserve">        originatorSUPI:</w:t>
      </w:r>
    </w:p>
    <w:p w14:paraId="6EED9733" w14:textId="77777777" w:rsidR="00F372AD" w:rsidRDefault="00F372AD" w:rsidP="00F372AD">
      <w:pPr>
        <w:pStyle w:val="PL"/>
      </w:pPr>
      <w:r>
        <w:t xml:space="preserve">          $ref: 'TS29571_CommonData.yaml#/components/schemas/Supi'</w:t>
      </w:r>
    </w:p>
    <w:p w14:paraId="2BCE7F5B" w14:textId="77777777" w:rsidR="00F372AD" w:rsidRDefault="00F372AD" w:rsidP="00F372AD">
      <w:pPr>
        <w:pStyle w:val="PL"/>
      </w:pPr>
      <w:r>
        <w:t xml:space="preserve">        originatorGPSI:</w:t>
      </w:r>
    </w:p>
    <w:p w14:paraId="2BF89B67" w14:textId="77777777" w:rsidR="00F372AD" w:rsidRDefault="00F372AD" w:rsidP="00F372AD">
      <w:pPr>
        <w:pStyle w:val="PL"/>
      </w:pPr>
      <w:r>
        <w:t xml:space="preserve">          $ref: 'TS29571_CommonData.yaml#/components/schemas/Gpsi'</w:t>
      </w:r>
    </w:p>
    <w:p w14:paraId="7B6E93FC" w14:textId="77777777" w:rsidR="00F372AD" w:rsidRDefault="00F372AD" w:rsidP="00F372AD">
      <w:pPr>
        <w:pStyle w:val="PL"/>
      </w:pPr>
      <w:r>
        <w:t xml:space="preserve">        originatorOtherAddress:</w:t>
      </w:r>
    </w:p>
    <w:p w14:paraId="5C301505" w14:textId="77777777" w:rsidR="00F372AD" w:rsidRDefault="00F372AD" w:rsidP="00F372AD">
      <w:pPr>
        <w:pStyle w:val="PL"/>
      </w:pPr>
      <w:r>
        <w:t xml:space="preserve">          type: array</w:t>
      </w:r>
    </w:p>
    <w:p w14:paraId="3BA33F00" w14:textId="77777777" w:rsidR="00F372AD" w:rsidRDefault="00F372AD" w:rsidP="00F372AD">
      <w:pPr>
        <w:pStyle w:val="PL"/>
      </w:pPr>
      <w:r>
        <w:t xml:space="preserve">          items:</w:t>
      </w:r>
    </w:p>
    <w:p w14:paraId="00B4C935" w14:textId="77777777" w:rsidR="00F372AD" w:rsidRDefault="00F372AD" w:rsidP="00F372AD">
      <w:pPr>
        <w:pStyle w:val="PL"/>
      </w:pPr>
      <w:r>
        <w:t xml:space="preserve">            $ref: '#/components/schemas/SMAddressInfo'</w:t>
      </w:r>
    </w:p>
    <w:p w14:paraId="3297A071" w14:textId="77777777" w:rsidR="00F372AD" w:rsidRDefault="00F372AD" w:rsidP="00F372AD">
      <w:pPr>
        <w:pStyle w:val="PL"/>
      </w:pPr>
      <w:r>
        <w:t xml:space="preserve">          minItems: 0</w:t>
      </w:r>
    </w:p>
    <w:p w14:paraId="7DF2CCA4" w14:textId="77777777" w:rsidR="00F372AD" w:rsidRDefault="00F372AD" w:rsidP="00F372AD">
      <w:pPr>
        <w:pStyle w:val="PL"/>
      </w:pPr>
      <w:r>
        <w:t xml:space="preserve">    MMRecipientInfo:</w:t>
      </w:r>
    </w:p>
    <w:p w14:paraId="66A1A0C1" w14:textId="77777777" w:rsidR="00F372AD" w:rsidRDefault="00F372AD" w:rsidP="00F372AD">
      <w:pPr>
        <w:pStyle w:val="PL"/>
      </w:pPr>
      <w:r>
        <w:t xml:space="preserve">      type: object</w:t>
      </w:r>
    </w:p>
    <w:p w14:paraId="61A1075E" w14:textId="77777777" w:rsidR="00F372AD" w:rsidRDefault="00F372AD" w:rsidP="00F372AD">
      <w:pPr>
        <w:pStyle w:val="PL"/>
      </w:pPr>
      <w:r>
        <w:t xml:space="preserve">      properties:</w:t>
      </w:r>
    </w:p>
    <w:p w14:paraId="79A499A1" w14:textId="77777777" w:rsidR="00F372AD" w:rsidRDefault="00F372AD" w:rsidP="00F372AD">
      <w:pPr>
        <w:pStyle w:val="PL"/>
      </w:pPr>
      <w:r>
        <w:t xml:space="preserve">        recipientSUPI:</w:t>
      </w:r>
    </w:p>
    <w:p w14:paraId="3AA6B8B0" w14:textId="77777777" w:rsidR="00F372AD" w:rsidRDefault="00F372AD" w:rsidP="00F372AD">
      <w:pPr>
        <w:pStyle w:val="PL"/>
      </w:pPr>
      <w:r>
        <w:t xml:space="preserve">          $ref: 'TS29571_CommonData.yaml#/components/schemas/Supi'</w:t>
      </w:r>
    </w:p>
    <w:p w14:paraId="290813E0" w14:textId="77777777" w:rsidR="00F372AD" w:rsidRDefault="00F372AD" w:rsidP="00F372AD">
      <w:pPr>
        <w:pStyle w:val="PL"/>
      </w:pPr>
      <w:r>
        <w:t xml:space="preserve">        recipientGPSI:</w:t>
      </w:r>
    </w:p>
    <w:p w14:paraId="35EF4D58" w14:textId="77777777" w:rsidR="00F372AD" w:rsidRDefault="00F372AD" w:rsidP="00F372AD">
      <w:pPr>
        <w:pStyle w:val="PL"/>
      </w:pPr>
      <w:r>
        <w:t xml:space="preserve">          $ref: 'TS29571_CommonData.yaml#/components/schemas/Gpsi'</w:t>
      </w:r>
    </w:p>
    <w:p w14:paraId="3877020F" w14:textId="77777777" w:rsidR="00F372AD" w:rsidRDefault="00F372AD" w:rsidP="00F372AD">
      <w:pPr>
        <w:pStyle w:val="PL"/>
      </w:pPr>
      <w:r>
        <w:t xml:space="preserve">        recipientOtherAddress:</w:t>
      </w:r>
    </w:p>
    <w:p w14:paraId="4896D22A" w14:textId="77777777" w:rsidR="00F372AD" w:rsidRDefault="00F372AD" w:rsidP="00F372AD">
      <w:pPr>
        <w:pStyle w:val="PL"/>
      </w:pPr>
      <w:r>
        <w:t xml:space="preserve">          type: array</w:t>
      </w:r>
    </w:p>
    <w:p w14:paraId="5D09717E" w14:textId="77777777" w:rsidR="00F372AD" w:rsidRDefault="00F372AD" w:rsidP="00F372AD">
      <w:pPr>
        <w:pStyle w:val="PL"/>
      </w:pPr>
      <w:r>
        <w:t xml:space="preserve">          items:</w:t>
      </w:r>
    </w:p>
    <w:p w14:paraId="4E53DF9D" w14:textId="77777777" w:rsidR="00F372AD" w:rsidRDefault="00F372AD" w:rsidP="00F372AD">
      <w:pPr>
        <w:pStyle w:val="PL"/>
      </w:pPr>
      <w:r>
        <w:t xml:space="preserve">            $ref: '#/components/schemas/SMAddressInfo'</w:t>
      </w:r>
    </w:p>
    <w:p w14:paraId="02B67902" w14:textId="77777777" w:rsidR="00F372AD" w:rsidRDefault="00F372AD" w:rsidP="00F372AD">
      <w:pPr>
        <w:pStyle w:val="PL"/>
      </w:pPr>
    </w:p>
    <w:p w14:paraId="2D4CF594" w14:textId="77777777" w:rsidR="00F372AD" w:rsidRDefault="00F372AD" w:rsidP="00F372AD">
      <w:pPr>
        <w:pStyle w:val="PL"/>
      </w:pPr>
      <w:r>
        <w:t xml:space="preserve">    PC5ContainerInformation:</w:t>
      </w:r>
    </w:p>
    <w:p w14:paraId="7C75FCEA" w14:textId="77777777" w:rsidR="00F372AD" w:rsidRDefault="00F372AD" w:rsidP="00F372AD">
      <w:pPr>
        <w:pStyle w:val="PL"/>
      </w:pPr>
      <w:r>
        <w:t xml:space="preserve">      type: object</w:t>
      </w:r>
    </w:p>
    <w:p w14:paraId="55749F28" w14:textId="77777777" w:rsidR="00F372AD" w:rsidRDefault="00F372AD" w:rsidP="00F372AD">
      <w:pPr>
        <w:pStyle w:val="PL"/>
      </w:pPr>
      <w:r>
        <w:t xml:space="preserve">      properties:</w:t>
      </w:r>
    </w:p>
    <w:p w14:paraId="760AAF00" w14:textId="77777777" w:rsidR="00F372AD" w:rsidRDefault="00F372AD" w:rsidP="00F372AD">
      <w:pPr>
        <w:pStyle w:val="PL"/>
      </w:pPr>
      <w:r>
        <w:t xml:space="preserve">        coverageInfoList:</w:t>
      </w:r>
    </w:p>
    <w:p w14:paraId="12E87B4E" w14:textId="77777777" w:rsidR="00F372AD" w:rsidRDefault="00F372AD" w:rsidP="00F372AD">
      <w:pPr>
        <w:pStyle w:val="PL"/>
      </w:pPr>
      <w:r>
        <w:t xml:space="preserve">          type: array</w:t>
      </w:r>
    </w:p>
    <w:p w14:paraId="7BCF0CD0" w14:textId="77777777" w:rsidR="00F372AD" w:rsidRDefault="00F372AD" w:rsidP="00F372AD">
      <w:pPr>
        <w:pStyle w:val="PL"/>
      </w:pPr>
      <w:r>
        <w:t xml:space="preserve">          items:</w:t>
      </w:r>
    </w:p>
    <w:p w14:paraId="512B9194" w14:textId="77777777" w:rsidR="00F372AD" w:rsidRDefault="00F372AD" w:rsidP="00F372AD">
      <w:pPr>
        <w:pStyle w:val="PL"/>
      </w:pPr>
      <w:r>
        <w:t xml:space="preserve">            $ref: '#/components/schemas/CoverageInfo'</w:t>
      </w:r>
    </w:p>
    <w:p w14:paraId="0F7CCB16" w14:textId="77777777" w:rsidR="00F372AD" w:rsidRDefault="00F372AD" w:rsidP="00F372AD">
      <w:pPr>
        <w:pStyle w:val="PL"/>
      </w:pPr>
      <w:r>
        <w:t xml:space="preserve">        radioParameterSetInfoList:</w:t>
      </w:r>
    </w:p>
    <w:p w14:paraId="4187C92F" w14:textId="77777777" w:rsidR="00F372AD" w:rsidRDefault="00F372AD" w:rsidP="00F372AD">
      <w:pPr>
        <w:pStyle w:val="PL"/>
      </w:pPr>
      <w:r>
        <w:t xml:space="preserve">          type: array</w:t>
      </w:r>
    </w:p>
    <w:p w14:paraId="113DE0C6" w14:textId="77777777" w:rsidR="00F372AD" w:rsidRDefault="00F372AD" w:rsidP="00F372AD">
      <w:pPr>
        <w:pStyle w:val="PL"/>
      </w:pPr>
      <w:r>
        <w:t xml:space="preserve">          items:</w:t>
      </w:r>
    </w:p>
    <w:p w14:paraId="0DE4D776" w14:textId="77777777" w:rsidR="00F372AD" w:rsidRDefault="00F372AD" w:rsidP="00F372AD">
      <w:pPr>
        <w:pStyle w:val="PL"/>
      </w:pPr>
      <w:r>
        <w:t xml:space="preserve">            $ref: '#/components/schemas/RadioParameterSetInfo'</w:t>
      </w:r>
    </w:p>
    <w:p w14:paraId="1F2A80F1" w14:textId="77777777" w:rsidR="00F372AD" w:rsidRDefault="00F372AD" w:rsidP="00F372AD">
      <w:pPr>
        <w:pStyle w:val="PL"/>
      </w:pPr>
      <w:r>
        <w:t xml:space="preserve">        transmitterInfoList:</w:t>
      </w:r>
    </w:p>
    <w:p w14:paraId="3CA1646F" w14:textId="77777777" w:rsidR="00F372AD" w:rsidRDefault="00F372AD" w:rsidP="00F372AD">
      <w:pPr>
        <w:pStyle w:val="PL"/>
      </w:pPr>
      <w:r>
        <w:t xml:space="preserve">          type: array</w:t>
      </w:r>
    </w:p>
    <w:p w14:paraId="1696C9B9" w14:textId="77777777" w:rsidR="00F372AD" w:rsidRDefault="00F372AD" w:rsidP="00F372AD">
      <w:pPr>
        <w:pStyle w:val="PL"/>
      </w:pPr>
      <w:r>
        <w:t xml:space="preserve">          items:</w:t>
      </w:r>
    </w:p>
    <w:p w14:paraId="31C5780E" w14:textId="77777777" w:rsidR="00F372AD" w:rsidRDefault="00F372AD" w:rsidP="00F372AD">
      <w:pPr>
        <w:pStyle w:val="PL"/>
      </w:pPr>
      <w:r>
        <w:t xml:space="preserve">            $ref: '#/components/schemas/TransmitterInfo'</w:t>
      </w:r>
    </w:p>
    <w:p w14:paraId="7F9B6D40" w14:textId="77777777" w:rsidR="00F372AD" w:rsidRDefault="00F372AD" w:rsidP="00F372AD">
      <w:pPr>
        <w:pStyle w:val="PL"/>
      </w:pPr>
      <w:r>
        <w:t xml:space="preserve">          minItems: 0</w:t>
      </w:r>
    </w:p>
    <w:p w14:paraId="08BB2AFC" w14:textId="77777777" w:rsidR="00F372AD" w:rsidRDefault="00F372AD" w:rsidP="00F372AD">
      <w:pPr>
        <w:pStyle w:val="PL"/>
      </w:pPr>
      <w:r>
        <w:t xml:space="preserve">        timeOfFirst Transmission:</w:t>
      </w:r>
    </w:p>
    <w:p w14:paraId="0F6CCD68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5C10C9AC" w14:textId="77777777" w:rsidR="00F372AD" w:rsidRDefault="00F372AD" w:rsidP="00F372AD">
      <w:pPr>
        <w:pStyle w:val="PL"/>
      </w:pPr>
      <w:r>
        <w:t xml:space="preserve">        timeOfFirst Reception:</w:t>
      </w:r>
    </w:p>
    <w:p w14:paraId="0B15C2D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5CE0BFDE" w14:textId="77777777" w:rsidR="00F372AD" w:rsidRDefault="00F372AD" w:rsidP="00F372AD">
      <w:pPr>
        <w:pStyle w:val="PL"/>
      </w:pPr>
      <w:r>
        <w:t xml:space="preserve">    CoverageInfo:</w:t>
      </w:r>
    </w:p>
    <w:p w14:paraId="352D9AF7" w14:textId="77777777" w:rsidR="00F372AD" w:rsidRDefault="00F372AD" w:rsidP="00F372AD">
      <w:pPr>
        <w:pStyle w:val="PL"/>
      </w:pPr>
      <w:r>
        <w:t xml:space="preserve">      type: object</w:t>
      </w:r>
    </w:p>
    <w:p w14:paraId="319EBE1D" w14:textId="77777777" w:rsidR="00F372AD" w:rsidRDefault="00F372AD" w:rsidP="00F372AD">
      <w:pPr>
        <w:pStyle w:val="PL"/>
      </w:pPr>
      <w:r>
        <w:t xml:space="preserve">      properties:</w:t>
      </w:r>
    </w:p>
    <w:p w14:paraId="31F023D8" w14:textId="77777777" w:rsidR="00F372AD" w:rsidRDefault="00F372AD" w:rsidP="00F372AD">
      <w:pPr>
        <w:pStyle w:val="PL"/>
      </w:pPr>
      <w:r>
        <w:t xml:space="preserve">        coverageStatus:</w:t>
      </w:r>
    </w:p>
    <w:p w14:paraId="649BEFFB" w14:textId="77777777" w:rsidR="00F372AD" w:rsidRDefault="00F372AD" w:rsidP="00F372AD">
      <w:pPr>
        <w:pStyle w:val="PL"/>
      </w:pPr>
      <w:r>
        <w:t xml:space="preserve">          type: boolean</w:t>
      </w:r>
    </w:p>
    <w:p w14:paraId="4D525A35" w14:textId="77777777" w:rsidR="00F372AD" w:rsidRDefault="00F372AD" w:rsidP="00F372AD">
      <w:pPr>
        <w:pStyle w:val="PL"/>
      </w:pPr>
      <w:r>
        <w:lastRenderedPageBreak/>
        <w:t xml:space="preserve">        changeTime:  </w:t>
      </w:r>
    </w:p>
    <w:p w14:paraId="6B5B7DEA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FFA71F8" w14:textId="77777777" w:rsidR="00F372AD" w:rsidRDefault="00F372AD" w:rsidP="00F372AD">
      <w:pPr>
        <w:pStyle w:val="PL"/>
      </w:pPr>
      <w:r>
        <w:t xml:space="preserve">        locationInfo:</w:t>
      </w:r>
    </w:p>
    <w:p w14:paraId="35F30997" w14:textId="77777777" w:rsidR="00F372AD" w:rsidRDefault="00F372AD" w:rsidP="00F372AD">
      <w:pPr>
        <w:pStyle w:val="PL"/>
      </w:pPr>
      <w:r>
        <w:t xml:space="preserve">          type: array</w:t>
      </w:r>
    </w:p>
    <w:p w14:paraId="47C3BF2B" w14:textId="77777777" w:rsidR="00F372AD" w:rsidRDefault="00F372AD" w:rsidP="00F372AD">
      <w:pPr>
        <w:pStyle w:val="PL"/>
      </w:pPr>
      <w:r>
        <w:t xml:space="preserve">          items:</w:t>
      </w:r>
    </w:p>
    <w:p w14:paraId="3B89C23E" w14:textId="77777777" w:rsidR="00F372AD" w:rsidRDefault="00F372AD" w:rsidP="00F372AD">
      <w:pPr>
        <w:pStyle w:val="PL"/>
      </w:pPr>
      <w:r>
        <w:t xml:space="preserve">            $ref: 'TS29571_CommonData.yaml#/components/schemas/UserLocation'</w:t>
      </w:r>
    </w:p>
    <w:p w14:paraId="2EED9466" w14:textId="77777777" w:rsidR="00F372AD" w:rsidRDefault="00F372AD" w:rsidP="00F372AD">
      <w:pPr>
        <w:pStyle w:val="PL"/>
      </w:pPr>
      <w:r>
        <w:t xml:space="preserve">          minItems: 0</w:t>
      </w:r>
    </w:p>
    <w:p w14:paraId="6B62D8A8" w14:textId="77777777" w:rsidR="00F372AD" w:rsidRDefault="00F372AD" w:rsidP="00F372AD">
      <w:pPr>
        <w:pStyle w:val="PL"/>
      </w:pPr>
      <w:r>
        <w:t xml:space="preserve">          </w:t>
      </w:r>
    </w:p>
    <w:p w14:paraId="4A1E896F" w14:textId="77777777" w:rsidR="00F372AD" w:rsidRDefault="00F372AD" w:rsidP="00F372AD">
      <w:pPr>
        <w:pStyle w:val="PL"/>
      </w:pPr>
      <w:r>
        <w:t xml:space="preserve">    RadioParameterSetInfo:</w:t>
      </w:r>
    </w:p>
    <w:p w14:paraId="108B5074" w14:textId="77777777" w:rsidR="00F372AD" w:rsidRDefault="00F372AD" w:rsidP="00F372AD">
      <w:pPr>
        <w:pStyle w:val="PL"/>
      </w:pPr>
      <w:r>
        <w:t xml:space="preserve">      type: object</w:t>
      </w:r>
    </w:p>
    <w:p w14:paraId="4B9A1F8C" w14:textId="77777777" w:rsidR="00F372AD" w:rsidRDefault="00F372AD" w:rsidP="00F372AD">
      <w:pPr>
        <w:pStyle w:val="PL"/>
      </w:pPr>
      <w:r>
        <w:t xml:space="preserve">      properties:</w:t>
      </w:r>
    </w:p>
    <w:p w14:paraId="72B91A8B" w14:textId="77777777" w:rsidR="00F372AD" w:rsidRDefault="00F372AD" w:rsidP="00F372AD">
      <w:pPr>
        <w:pStyle w:val="PL"/>
      </w:pPr>
      <w:r>
        <w:t xml:space="preserve">        radioParameterSetValues:</w:t>
      </w:r>
    </w:p>
    <w:p w14:paraId="423C3AC9" w14:textId="77777777" w:rsidR="00F372AD" w:rsidRDefault="00F372AD" w:rsidP="00F372AD">
      <w:pPr>
        <w:pStyle w:val="PL"/>
      </w:pPr>
      <w:r>
        <w:t xml:space="preserve">          type: array</w:t>
      </w:r>
    </w:p>
    <w:p w14:paraId="1BA80744" w14:textId="77777777" w:rsidR="00F372AD" w:rsidRDefault="00F372AD" w:rsidP="00F372AD">
      <w:pPr>
        <w:pStyle w:val="PL"/>
      </w:pPr>
      <w:r>
        <w:t xml:space="preserve">          items:</w:t>
      </w:r>
    </w:p>
    <w:p w14:paraId="182B71CE" w14:textId="77777777" w:rsidR="00F372AD" w:rsidRDefault="00F372AD" w:rsidP="00F372AD">
      <w:pPr>
        <w:pStyle w:val="PL"/>
      </w:pPr>
      <w:r>
        <w:t xml:space="preserve">            $ref: '#/components/schemas/OctetString'</w:t>
      </w:r>
    </w:p>
    <w:p w14:paraId="55B9A4DB" w14:textId="77777777" w:rsidR="00F372AD" w:rsidRDefault="00F372AD" w:rsidP="00F372AD">
      <w:pPr>
        <w:pStyle w:val="PL"/>
      </w:pPr>
      <w:r>
        <w:t xml:space="preserve">          minItems: 0</w:t>
      </w:r>
    </w:p>
    <w:p w14:paraId="4DF6482A" w14:textId="77777777" w:rsidR="00F372AD" w:rsidRDefault="00F372AD" w:rsidP="00F372AD">
      <w:pPr>
        <w:pStyle w:val="PL"/>
      </w:pPr>
      <w:r>
        <w:t xml:space="preserve">        changeTimestamp:</w:t>
      </w:r>
    </w:p>
    <w:p w14:paraId="7C3B4E98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A43072C" w14:textId="77777777" w:rsidR="00F372AD" w:rsidRDefault="00F372AD" w:rsidP="00F372AD">
      <w:pPr>
        <w:pStyle w:val="PL"/>
      </w:pPr>
      <w:r>
        <w:t xml:space="preserve">    TransmitterInfo:</w:t>
      </w:r>
    </w:p>
    <w:p w14:paraId="4876D077" w14:textId="77777777" w:rsidR="00F372AD" w:rsidRDefault="00F372AD" w:rsidP="00F372AD">
      <w:pPr>
        <w:pStyle w:val="PL"/>
      </w:pPr>
      <w:r>
        <w:t xml:space="preserve">      type: object</w:t>
      </w:r>
    </w:p>
    <w:p w14:paraId="112848E3" w14:textId="77777777" w:rsidR="00F372AD" w:rsidRDefault="00F372AD" w:rsidP="00F372AD">
      <w:pPr>
        <w:pStyle w:val="PL"/>
      </w:pPr>
      <w:r>
        <w:t xml:space="preserve">      properties:</w:t>
      </w:r>
    </w:p>
    <w:p w14:paraId="5180F645" w14:textId="77777777" w:rsidR="00F372AD" w:rsidRDefault="00F372AD" w:rsidP="00F372AD">
      <w:pPr>
        <w:pStyle w:val="PL"/>
      </w:pPr>
      <w:r>
        <w:t xml:space="preserve">        proseSourceIPAddress:</w:t>
      </w:r>
    </w:p>
    <w:p w14:paraId="5B748BAF" w14:textId="77777777" w:rsidR="00F372AD" w:rsidRDefault="00F372AD" w:rsidP="00F372AD">
      <w:pPr>
        <w:pStyle w:val="PL"/>
      </w:pPr>
      <w:r>
        <w:t xml:space="preserve">          $ref: 'TS29571_CommonData.yaml#/components/schemas/IpAddr'</w:t>
      </w:r>
    </w:p>
    <w:p w14:paraId="211F9184" w14:textId="77777777" w:rsidR="00F372AD" w:rsidRDefault="00F372AD" w:rsidP="00F372AD">
      <w:pPr>
        <w:pStyle w:val="PL"/>
      </w:pPr>
      <w:r>
        <w:t xml:space="preserve">        proseSourceL2Id:</w:t>
      </w:r>
    </w:p>
    <w:p w14:paraId="531E3FBB" w14:textId="77777777" w:rsidR="00F372AD" w:rsidRDefault="00F372AD" w:rsidP="00F372AD">
      <w:pPr>
        <w:pStyle w:val="PL"/>
      </w:pPr>
      <w:r>
        <w:t xml:space="preserve">          type: string</w:t>
      </w:r>
    </w:p>
    <w:p w14:paraId="4A7FCD6A" w14:textId="77777777" w:rsidR="00F372AD" w:rsidRDefault="00F372AD" w:rsidP="00F372AD">
      <w:pPr>
        <w:pStyle w:val="PL"/>
      </w:pPr>
      <w:r>
        <w:t xml:space="preserve">    ProseChargingInformation:</w:t>
      </w:r>
    </w:p>
    <w:p w14:paraId="23F8253D" w14:textId="77777777" w:rsidR="00F372AD" w:rsidRDefault="00F372AD" w:rsidP="00F372AD">
      <w:pPr>
        <w:pStyle w:val="PL"/>
      </w:pPr>
      <w:r>
        <w:t xml:space="preserve">      type: object</w:t>
      </w:r>
    </w:p>
    <w:p w14:paraId="01B964D0" w14:textId="77777777" w:rsidR="00F372AD" w:rsidRDefault="00F372AD" w:rsidP="00F372AD">
      <w:pPr>
        <w:pStyle w:val="PL"/>
      </w:pPr>
      <w:r>
        <w:t xml:space="preserve">      properties:</w:t>
      </w:r>
    </w:p>
    <w:p w14:paraId="405D3643" w14:textId="77777777" w:rsidR="00F372AD" w:rsidRDefault="00F372AD" w:rsidP="00F372AD">
      <w:pPr>
        <w:pStyle w:val="PL"/>
      </w:pPr>
      <w:r>
        <w:t xml:space="preserve">        announcingPlmnID:</w:t>
      </w:r>
    </w:p>
    <w:p w14:paraId="52F772BF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79F9E206" w14:textId="77777777" w:rsidR="00F372AD" w:rsidRDefault="00F372AD" w:rsidP="00F372AD">
      <w:pPr>
        <w:pStyle w:val="PL"/>
      </w:pPr>
      <w:r>
        <w:t xml:space="preserve">        announcingUeHplmnIdentifier:</w:t>
      </w:r>
    </w:p>
    <w:p w14:paraId="0260FBD1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5DA92950" w14:textId="77777777" w:rsidR="00F372AD" w:rsidRDefault="00F372AD" w:rsidP="00F372AD">
      <w:pPr>
        <w:pStyle w:val="PL"/>
      </w:pPr>
      <w:r>
        <w:t xml:space="preserve">        announcingUeVplmnIdentifier:</w:t>
      </w:r>
    </w:p>
    <w:p w14:paraId="3DA2B83C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26829BEE" w14:textId="77777777" w:rsidR="00F372AD" w:rsidRDefault="00F372AD" w:rsidP="00F372AD">
      <w:pPr>
        <w:pStyle w:val="PL"/>
      </w:pPr>
      <w:r>
        <w:t xml:space="preserve">        monitoringUeHplmnIdentifier:</w:t>
      </w:r>
    </w:p>
    <w:p w14:paraId="7BA4D3E5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7D62019B" w14:textId="77777777" w:rsidR="00F372AD" w:rsidRDefault="00F372AD" w:rsidP="00F372AD">
      <w:pPr>
        <w:pStyle w:val="PL"/>
      </w:pPr>
      <w:r>
        <w:t xml:space="preserve">        monitoringUeVplmnIdentifier:</w:t>
      </w:r>
    </w:p>
    <w:p w14:paraId="33E49C9B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6458C58A" w14:textId="77777777" w:rsidR="00F372AD" w:rsidRDefault="00F372AD" w:rsidP="00F372AD">
      <w:pPr>
        <w:pStyle w:val="PL"/>
      </w:pPr>
      <w:r>
        <w:t xml:space="preserve">        discovererUeHplmnIdentifier:</w:t>
      </w:r>
    </w:p>
    <w:p w14:paraId="3C9F3A2A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438740D6" w14:textId="77777777" w:rsidR="00F372AD" w:rsidRDefault="00F372AD" w:rsidP="00F372AD">
      <w:pPr>
        <w:pStyle w:val="PL"/>
      </w:pPr>
      <w:r>
        <w:t xml:space="preserve">        discovererUeVplmnIdentifier:</w:t>
      </w:r>
    </w:p>
    <w:p w14:paraId="36CF3AF1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47150A4A" w14:textId="77777777" w:rsidR="00F372AD" w:rsidRDefault="00F372AD" w:rsidP="00F372AD">
      <w:pPr>
        <w:pStyle w:val="PL"/>
      </w:pPr>
      <w:r>
        <w:t xml:space="preserve">        discovereeUeHplmnIdentifier:</w:t>
      </w:r>
    </w:p>
    <w:p w14:paraId="0D389174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4E30B714" w14:textId="77777777" w:rsidR="00F372AD" w:rsidRDefault="00F372AD" w:rsidP="00F372AD">
      <w:pPr>
        <w:pStyle w:val="PL"/>
      </w:pPr>
      <w:r>
        <w:t xml:space="preserve">        discovereeUeVplmnIdentifier:</w:t>
      </w:r>
    </w:p>
    <w:p w14:paraId="3DEC4CFD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2D524DC5" w14:textId="77777777" w:rsidR="00F372AD" w:rsidRDefault="00F372AD" w:rsidP="00F372AD">
      <w:pPr>
        <w:pStyle w:val="PL"/>
      </w:pPr>
      <w:r>
        <w:t xml:space="preserve">        monitoredPlmnIdentifier:</w:t>
      </w:r>
    </w:p>
    <w:p w14:paraId="497E3976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0A6F34DE" w14:textId="77777777" w:rsidR="00F372AD" w:rsidRDefault="00F372AD" w:rsidP="00F372AD">
      <w:pPr>
        <w:pStyle w:val="PL"/>
      </w:pPr>
      <w:r>
        <w:t xml:space="preserve">        proseApplicationID:</w:t>
      </w:r>
    </w:p>
    <w:p w14:paraId="674BE9AF" w14:textId="77777777" w:rsidR="00F372AD" w:rsidRDefault="00F372AD" w:rsidP="00F372AD">
      <w:pPr>
        <w:pStyle w:val="PL"/>
      </w:pPr>
      <w:r>
        <w:t xml:space="preserve">          type: string</w:t>
      </w:r>
    </w:p>
    <w:p w14:paraId="6650D1E3" w14:textId="77777777" w:rsidR="00F372AD" w:rsidRDefault="00F372AD" w:rsidP="00F372AD">
      <w:pPr>
        <w:pStyle w:val="PL"/>
      </w:pPr>
      <w:r>
        <w:t xml:space="preserve">        ApplicationId:</w:t>
      </w:r>
    </w:p>
    <w:p w14:paraId="4590E035" w14:textId="77777777" w:rsidR="00F372AD" w:rsidRDefault="00F372AD" w:rsidP="00F372AD">
      <w:pPr>
        <w:pStyle w:val="PL"/>
      </w:pPr>
      <w:r>
        <w:t xml:space="preserve">          type: string</w:t>
      </w:r>
    </w:p>
    <w:p w14:paraId="61F63CED" w14:textId="77777777" w:rsidR="00F372AD" w:rsidRDefault="00F372AD" w:rsidP="00F372AD">
      <w:pPr>
        <w:pStyle w:val="PL"/>
      </w:pPr>
      <w:r>
        <w:t xml:space="preserve">        applicationSpecificDataList:</w:t>
      </w:r>
    </w:p>
    <w:p w14:paraId="3E8C2A9D" w14:textId="77777777" w:rsidR="00F372AD" w:rsidRDefault="00F372AD" w:rsidP="00F372AD">
      <w:pPr>
        <w:pStyle w:val="PL"/>
      </w:pPr>
      <w:r>
        <w:t xml:space="preserve">          type: array</w:t>
      </w:r>
    </w:p>
    <w:p w14:paraId="224B8CB3" w14:textId="77777777" w:rsidR="00F372AD" w:rsidRDefault="00F372AD" w:rsidP="00F372AD">
      <w:pPr>
        <w:pStyle w:val="PL"/>
      </w:pPr>
      <w:r>
        <w:t xml:space="preserve">          items:</w:t>
      </w:r>
    </w:p>
    <w:p w14:paraId="47616354" w14:textId="77777777" w:rsidR="00F372AD" w:rsidRDefault="00F372AD" w:rsidP="00F372AD">
      <w:pPr>
        <w:pStyle w:val="PL"/>
      </w:pPr>
      <w:r>
        <w:t xml:space="preserve">            type: string</w:t>
      </w:r>
    </w:p>
    <w:p w14:paraId="7E2C5F1C" w14:textId="77777777" w:rsidR="00F372AD" w:rsidRDefault="00F372AD" w:rsidP="00F372AD">
      <w:pPr>
        <w:pStyle w:val="PL"/>
      </w:pPr>
      <w:r>
        <w:t xml:space="preserve">          minItems: 0</w:t>
      </w:r>
    </w:p>
    <w:p w14:paraId="0749ADF6" w14:textId="77777777" w:rsidR="00F372AD" w:rsidRDefault="00F372AD" w:rsidP="00F372AD">
      <w:pPr>
        <w:pStyle w:val="PL"/>
      </w:pPr>
      <w:r>
        <w:t xml:space="preserve">        proseFunctionality:</w:t>
      </w:r>
    </w:p>
    <w:p w14:paraId="30A3625A" w14:textId="77777777" w:rsidR="00F372AD" w:rsidRDefault="00F372AD" w:rsidP="00F372AD">
      <w:pPr>
        <w:pStyle w:val="PL"/>
      </w:pPr>
      <w:r>
        <w:t xml:space="preserve">          $ref: '#/components/schemas/ProseFunctionality'</w:t>
      </w:r>
    </w:p>
    <w:p w14:paraId="0700E214" w14:textId="77777777" w:rsidR="00F372AD" w:rsidRDefault="00F372AD" w:rsidP="00F372AD">
      <w:pPr>
        <w:pStyle w:val="PL"/>
      </w:pPr>
      <w:r>
        <w:t xml:space="preserve">        proseEventType:</w:t>
      </w:r>
    </w:p>
    <w:p w14:paraId="47EDC267" w14:textId="77777777" w:rsidR="00F372AD" w:rsidRDefault="00F372AD" w:rsidP="00F372AD">
      <w:pPr>
        <w:pStyle w:val="PL"/>
      </w:pPr>
      <w:r>
        <w:t xml:space="preserve">          $ref: '#/components/schemas/ProseEventType'</w:t>
      </w:r>
    </w:p>
    <w:p w14:paraId="0747B88C" w14:textId="77777777" w:rsidR="00F372AD" w:rsidRDefault="00F372AD" w:rsidP="00F372AD">
      <w:pPr>
        <w:pStyle w:val="PL"/>
      </w:pPr>
      <w:r>
        <w:t xml:space="preserve">        directDiscoveryModel:</w:t>
      </w:r>
    </w:p>
    <w:p w14:paraId="657F7F24" w14:textId="77777777" w:rsidR="00F372AD" w:rsidRDefault="00F372AD" w:rsidP="00F372AD">
      <w:pPr>
        <w:pStyle w:val="PL"/>
      </w:pPr>
      <w:r>
        <w:t xml:space="preserve">          $ref: '#/components/schemas/DirectDiscoveryModel'</w:t>
      </w:r>
    </w:p>
    <w:p w14:paraId="673D6F54" w14:textId="77777777" w:rsidR="00F372AD" w:rsidRDefault="00F372AD" w:rsidP="00F372AD">
      <w:pPr>
        <w:pStyle w:val="PL"/>
      </w:pPr>
      <w:r>
        <w:t xml:space="preserve">        validityPeriod:</w:t>
      </w:r>
    </w:p>
    <w:p w14:paraId="3AE4CEE5" w14:textId="77777777" w:rsidR="00F372AD" w:rsidRDefault="00F372AD" w:rsidP="00F372AD">
      <w:pPr>
        <w:pStyle w:val="PL"/>
      </w:pPr>
      <w:r>
        <w:t xml:space="preserve">          type: integer</w:t>
      </w:r>
    </w:p>
    <w:p w14:paraId="76E1F7D0" w14:textId="77777777" w:rsidR="00F372AD" w:rsidRDefault="00F372AD" w:rsidP="00F372AD">
      <w:pPr>
        <w:pStyle w:val="PL"/>
      </w:pPr>
      <w:r>
        <w:t xml:space="preserve">        roleOfUE:</w:t>
      </w:r>
    </w:p>
    <w:p w14:paraId="55ECD17C" w14:textId="77777777" w:rsidR="00F372AD" w:rsidRDefault="00F372AD" w:rsidP="00F372AD">
      <w:pPr>
        <w:pStyle w:val="PL"/>
      </w:pPr>
      <w:r>
        <w:t xml:space="preserve">          $ref: '#/components/schemas/RoleOfUE'</w:t>
      </w:r>
    </w:p>
    <w:p w14:paraId="792D63AD" w14:textId="77777777" w:rsidR="00F372AD" w:rsidRDefault="00F372AD" w:rsidP="00F372AD">
      <w:pPr>
        <w:pStyle w:val="PL"/>
      </w:pPr>
      <w:r>
        <w:t xml:space="preserve">        proseRequestTimestamp:</w:t>
      </w:r>
    </w:p>
    <w:p w14:paraId="5D55D7AF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41404DE2" w14:textId="77777777" w:rsidR="00F372AD" w:rsidRDefault="00F372AD" w:rsidP="00F372AD">
      <w:pPr>
        <w:pStyle w:val="PL"/>
      </w:pPr>
      <w:r>
        <w:t xml:space="preserve">        pC3ProtocolCause:</w:t>
      </w:r>
    </w:p>
    <w:p w14:paraId="5AF8B3DD" w14:textId="77777777" w:rsidR="00F372AD" w:rsidRDefault="00F372AD" w:rsidP="00F372AD">
      <w:pPr>
        <w:pStyle w:val="PL"/>
      </w:pPr>
      <w:r>
        <w:t xml:space="preserve">          type: integer</w:t>
      </w:r>
    </w:p>
    <w:p w14:paraId="1218FA2F" w14:textId="77777777" w:rsidR="00F372AD" w:rsidRDefault="00F372AD" w:rsidP="00F372AD">
      <w:pPr>
        <w:pStyle w:val="PL"/>
      </w:pPr>
      <w:r>
        <w:t xml:space="preserve">        monitoringUEIdentifier:</w:t>
      </w:r>
    </w:p>
    <w:p w14:paraId="634288D5" w14:textId="77777777" w:rsidR="00F372AD" w:rsidRDefault="00F372AD" w:rsidP="00F372AD">
      <w:pPr>
        <w:pStyle w:val="PL"/>
      </w:pPr>
      <w:r>
        <w:t xml:space="preserve">          $ref: 'TS29571_CommonData.yaml#/components/schemas/Supi'</w:t>
      </w:r>
    </w:p>
    <w:p w14:paraId="0A883038" w14:textId="77777777" w:rsidR="00F372AD" w:rsidRDefault="00F372AD" w:rsidP="00F372AD">
      <w:pPr>
        <w:pStyle w:val="PL"/>
      </w:pPr>
      <w:r>
        <w:t xml:space="preserve">        requestedPLMNIdentifier:</w:t>
      </w:r>
    </w:p>
    <w:p w14:paraId="25AE89D8" w14:textId="77777777" w:rsidR="00F372AD" w:rsidRDefault="00F372AD" w:rsidP="00F372AD">
      <w:pPr>
        <w:pStyle w:val="PL"/>
      </w:pPr>
      <w:r>
        <w:t xml:space="preserve">          $ref: 'TS29571_CommonData.yaml#/components/schemas/PlmnId'</w:t>
      </w:r>
    </w:p>
    <w:p w14:paraId="33EAF178" w14:textId="77777777" w:rsidR="00F372AD" w:rsidRDefault="00F372AD" w:rsidP="00F372AD">
      <w:pPr>
        <w:pStyle w:val="PL"/>
      </w:pPr>
      <w:r>
        <w:t xml:space="preserve">        timeWindow:</w:t>
      </w:r>
    </w:p>
    <w:p w14:paraId="573E65CE" w14:textId="77777777" w:rsidR="00F372AD" w:rsidRDefault="00F372AD" w:rsidP="00F372AD">
      <w:pPr>
        <w:pStyle w:val="PL"/>
      </w:pPr>
      <w:r>
        <w:t xml:space="preserve">          type: integer</w:t>
      </w:r>
    </w:p>
    <w:p w14:paraId="0FD4682E" w14:textId="77777777" w:rsidR="00F372AD" w:rsidRDefault="00F372AD" w:rsidP="00F372AD">
      <w:pPr>
        <w:pStyle w:val="PL"/>
      </w:pPr>
      <w:r>
        <w:t xml:space="preserve">        rangeClass:</w:t>
      </w:r>
    </w:p>
    <w:p w14:paraId="62AD661B" w14:textId="77777777" w:rsidR="00F372AD" w:rsidRDefault="00F372AD" w:rsidP="00F372AD">
      <w:pPr>
        <w:pStyle w:val="PL"/>
      </w:pPr>
      <w:r>
        <w:lastRenderedPageBreak/>
        <w:t xml:space="preserve">          $ref: '#/components/schemas/RangeClass'</w:t>
      </w:r>
    </w:p>
    <w:p w14:paraId="3132F8E5" w14:textId="77777777" w:rsidR="00F372AD" w:rsidRDefault="00F372AD" w:rsidP="00F372AD">
      <w:pPr>
        <w:pStyle w:val="PL"/>
      </w:pPr>
      <w:r>
        <w:t xml:space="preserve">        proximityAlertIndication:</w:t>
      </w:r>
    </w:p>
    <w:p w14:paraId="0B832FED" w14:textId="77777777" w:rsidR="00F372AD" w:rsidRDefault="00F372AD" w:rsidP="00F372AD">
      <w:pPr>
        <w:pStyle w:val="PL"/>
      </w:pPr>
      <w:r>
        <w:t xml:space="preserve">          type: boolean</w:t>
      </w:r>
    </w:p>
    <w:p w14:paraId="42D25C8E" w14:textId="77777777" w:rsidR="00F372AD" w:rsidRDefault="00F372AD" w:rsidP="00F372AD">
      <w:pPr>
        <w:pStyle w:val="PL"/>
      </w:pPr>
      <w:r>
        <w:t xml:space="preserve">        proximityAlertTimestamp:</w:t>
      </w:r>
    </w:p>
    <w:p w14:paraId="1B359C0A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72AFE70C" w14:textId="77777777" w:rsidR="00F372AD" w:rsidRDefault="00F372AD" w:rsidP="00F372AD">
      <w:pPr>
        <w:pStyle w:val="PL"/>
      </w:pPr>
      <w:r>
        <w:t xml:space="preserve">        proximityCancellationTimestamp:</w:t>
      </w:r>
    </w:p>
    <w:p w14:paraId="613FB922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64AE3E44" w14:textId="77777777" w:rsidR="00F372AD" w:rsidRDefault="00F372AD" w:rsidP="00F372AD">
      <w:pPr>
        <w:pStyle w:val="PL"/>
      </w:pPr>
      <w:r>
        <w:t xml:space="preserve">        relayIPAddress:</w:t>
      </w:r>
    </w:p>
    <w:p w14:paraId="0B97ACA5" w14:textId="77777777" w:rsidR="00F372AD" w:rsidRDefault="00F372AD" w:rsidP="00F372AD">
      <w:pPr>
        <w:pStyle w:val="PL"/>
      </w:pPr>
      <w:r>
        <w:t xml:space="preserve">          $ref: 'TS29571_CommonData.yaml#/components/schemas/IpAddr'</w:t>
      </w:r>
    </w:p>
    <w:p w14:paraId="54C6E5AB" w14:textId="77777777" w:rsidR="00F372AD" w:rsidRDefault="00F372AD" w:rsidP="00F372AD">
      <w:pPr>
        <w:pStyle w:val="PL"/>
      </w:pPr>
      <w:r>
        <w:t xml:space="preserve">        proseUEToNetworkRelayUEID :</w:t>
      </w:r>
    </w:p>
    <w:p w14:paraId="6D65C602" w14:textId="77777777" w:rsidR="00F372AD" w:rsidRDefault="00F372AD" w:rsidP="00F372AD">
      <w:pPr>
        <w:pStyle w:val="PL"/>
      </w:pPr>
      <w:r>
        <w:t xml:space="preserve">          type: string</w:t>
      </w:r>
    </w:p>
    <w:p w14:paraId="746A2259" w14:textId="77777777" w:rsidR="00F372AD" w:rsidRDefault="00F372AD" w:rsidP="00F372AD">
      <w:pPr>
        <w:pStyle w:val="PL"/>
      </w:pPr>
      <w:r>
        <w:t xml:space="preserve">        proseDestinationLayer2ID:</w:t>
      </w:r>
    </w:p>
    <w:p w14:paraId="26B4B8A1" w14:textId="77777777" w:rsidR="00F372AD" w:rsidRDefault="00F372AD" w:rsidP="00F372AD">
      <w:pPr>
        <w:pStyle w:val="PL"/>
      </w:pPr>
      <w:r>
        <w:t xml:space="preserve">          type: string</w:t>
      </w:r>
    </w:p>
    <w:p w14:paraId="7E1BBB8C" w14:textId="77777777" w:rsidR="00F372AD" w:rsidRDefault="00F372AD" w:rsidP="00F372AD">
      <w:pPr>
        <w:pStyle w:val="PL"/>
      </w:pPr>
      <w:r>
        <w:t xml:space="preserve">        pFIContainerInformation:</w:t>
      </w:r>
    </w:p>
    <w:p w14:paraId="08F6D982" w14:textId="77777777" w:rsidR="00F372AD" w:rsidRDefault="00F372AD" w:rsidP="00F372AD">
      <w:pPr>
        <w:pStyle w:val="PL"/>
      </w:pPr>
      <w:r>
        <w:t xml:space="preserve">          type: array</w:t>
      </w:r>
    </w:p>
    <w:p w14:paraId="0102F638" w14:textId="77777777" w:rsidR="00F372AD" w:rsidRDefault="00F372AD" w:rsidP="00F372AD">
      <w:pPr>
        <w:pStyle w:val="PL"/>
      </w:pPr>
      <w:r>
        <w:t xml:space="preserve">          items:</w:t>
      </w:r>
    </w:p>
    <w:p w14:paraId="69AC7957" w14:textId="77777777" w:rsidR="00F372AD" w:rsidRDefault="00F372AD" w:rsidP="00F372AD">
      <w:pPr>
        <w:pStyle w:val="PL"/>
      </w:pPr>
      <w:r>
        <w:t xml:space="preserve">            $ref: '#/components/schemas/PFIContainerInformation'</w:t>
      </w:r>
    </w:p>
    <w:p w14:paraId="18B7E4E3" w14:textId="77777777" w:rsidR="00F372AD" w:rsidRDefault="00F372AD" w:rsidP="00F372AD">
      <w:pPr>
        <w:pStyle w:val="PL"/>
      </w:pPr>
      <w:r>
        <w:t xml:space="preserve">          minItems: 0</w:t>
      </w:r>
    </w:p>
    <w:p w14:paraId="61D49515" w14:textId="77777777" w:rsidR="00F372AD" w:rsidRDefault="00F372AD" w:rsidP="00F372AD">
      <w:pPr>
        <w:pStyle w:val="PL"/>
      </w:pPr>
      <w:r>
        <w:t xml:space="preserve">        transmissionDataContainer:</w:t>
      </w:r>
    </w:p>
    <w:p w14:paraId="33681E72" w14:textId="77777777" w:rsidR="00F372AD" w:rsidRDefault="00F372AD" w:rsidP="00F372AD">
      <w:pPr>
        <w:pStyle w:val="PL"/>
      </w:pPr>
      <w:r>
        <w:t xml:space="preserve">          type: array</w:t>
      </w:r>
    </w:p>
    <w:p w14:paraId="3C64D0C2" w14:textId="77777777" w:rsidR="00F372AD" w:rsidRDefault="00F372AD" w:rsidP="00F372AD">
      <w:pPr>
        <w:pStyle w:val="PL"/>
      </w:pPr>
      <w:r>
        <w:t xml:space="preserve">          items:</w:t>
      </w:r>
    </w:p>
    <w:p w14:paraId="02A9780C" w14:textId="77777777" w:rsidR="00F372AD" w:rsidRDefault="00F372AD" w:rsidP="00F372AD">
      <w:pPr>
        <w:pStyle w:val="PL"/>
      </w:pPr>
      <w:r>
        <w:t xml:space="preserve">            $ref: '#/components/schemas/PC5DataContainer'</w:t>
      </w:r>
    </w:p>
    <w:p w14:paraId="3A6F2878" w14:textId="77777777" w:rsidR="00F372AD" w:rsidRDefault="00F372AD" w:rsidP="00F372AD">
      <w:pPr>
        <w:pStyle w:val="PL"/>
      </w:pPr>
      <w:r>
        <w:t xml:space="preserve">          minItems: 0</w:t>
      </w:r>
    </w:p>
    <w:p w14:paraId="557061B4" w14:textId="77777777" w:rsidR="00F372AD" w:rsidRDefault="00F372AD" w:rsidP="00F372AD">
      <w:pPr>
        <w:pStyle w:val="PL"/>
      </w:pPr>
      <w:r>
        <w:t xml:space="preserve">        receptionDataContainer:</w:t>
      </w:r>
    </w:p>
    <w:p w14:paraId="53612CA0" w14:textId="77777777" w:rsidR="00F372AD" w:rsidRDefault="00F372AD" w:rsidP="00F372AD">
      <w:pPr>
        <w:pStyle w:val="PL"/>
      </w:pPr>
      <w:r>
        <w:t xml:space="preserve">          type: array</w:t>
      </w:r>
    </w:p>
    <w:p w14:paraId="51F9E817" w14:textId="77777777" w:rsidR="00F372AD" w:rsidRDefault="00F372AD" w:rsidP="00F372AD">
      <w:pPr>
        <w:pStyle w:val="PL"/>
      </w:pPr>
      <w:r>
        <w:t xml:space="preserve">          items:</w:t>
      </w:r>
    </w:p>
    <w:p w14:paraId="7B499EC2" w14:textId="77777777" w:rsidR="00F372AD" w:rsidRDefault="00F372AD" w:rsidP="00F372AD">
      <w:pPr>
        <w:pStyle w:val="PL"/>
      </w:pPr>
      <w:r>
        <w:t xml:space="preserve">            $ref: '#/components/schemas/PC5DataContainer'</w:t>
      </w:r>
    </w:p>
    <w:p w14:paraId="525C619A" w14:textId="77777777" w:rsidR="00F372AD" w:rsidRDefault="00F372AD" w:rsidP="00F372AD">
      <w:pPr>
        <w:pStyle w:val="PL"/>
      </w:pPr>
      <w:r>
        <w:t xml:space="preserve">          minItems: 0</w:t>
      </w:r>
    </w:p>
    <w:p w14:paraId="3D1924CA" w14:textId="77777777" w:rsidR="00F372AD" w:rsidRDefault="00F372AD" w:rsidP="00F372AD">
      <w:pPr>
        <w:pStyle w:val="PL"/>
      </w:pPr>
      <w:r>
        <w:t xml:space="preserve">      required:</w:t>
      </w:r>
    </w:p>
    <w:p w14:paraId="08A53D0B" w14:textId="77777777" w:rsidR="00F372AD" w:rsidRDefault="00F372AD" w:rsidP="00F372AD">
      <w:pPr>
        <w:pStyle w:val="PL"/>
      </w:pPr>
      <w:r>
        <w:t xml:space="preserve">        - aPIName</w:t>
      </w:r>
    </w:p>
    <w:p w14:paraId="46237270" w14:textId="77777777" w:rsidR="00F372AD" w:rsidRDefault="00F372AD" w:rsidP="00F372AD">
      <w:pPr>
        <w:pStyle w:val="PL"/>
      </w:pPr>
    </w:p>
    <w:p w14:paraId="58EA094E" w14:textId="77777777" w:rsidR="00F372AD" w:rsidRDefault="00F372AD" w:rsidP="00F372AD">
      <w:pPr>
        <w:pStyle w:val="PL"/>
      </w:pPr>
      <w:r>
        <w:t xml:space="preserve">    PFIContainerInformation:</w:t>
      </w:r>
    </w:p>
    <w:p w14:paraId="2573CE47" w14:textId="77777777" w:rsidR="00F372AD" w:rsidRDefault="00F372AD" w:rsidP="00F372AD">
      <w:pPr>
        <w:pStyle w:val="PL"/>
      </w:pPr>
      <w:r>
        <w:t xml:space="preserve">      type: object</w:t>
      </w:r>
    </w:p>
    <w:p w14:paraId="66BD4492" w14:textId="77777777" w:rsidR="00F372AD" w:rsidRDefault="00F372AD" w:rsidP="00F372AD">
      <w:pPr>
        <w:pStyle w:val="PL"/>
      </w:pPr>
      <w:r>
        <w:t xml:space="preserve">      properties:</w:t>
      </w:r>
    </w:p>
    <w:p w14:paraId="05FC7986" w14:textId="77777777" w:rsidR="00F372AD" w:rsidRDefault="00F372AD" w:rsidP="00F372AD">
      <w:pPr>
        <w:pStyle w:val="PL"/>
      </w:pPr>
      <w:r>
        <w:t xml:space="preserve">        pFI:</w:t>
      </w:r>
    </w:p>
    <w:p w14:paraId="41CEAD0C" w14:textId="77777777" w:rsidR="00F372AD" w:rsidRDefault="00F372AD" w:rsidP="00F372AD">
      <w:pPr>
        <w:pStyle w:val="PL"/>
      </w:pPr>
      <w:r>
        <w:t xml:space="preserve">          type: string</w:t>
      </w:r>
    </w:p>
    <w:p w14:paraId="30D17502" w14:textId="77777777" w:rsidR="00F372AD" w:rsidRDefault="00F372AD" w:rsidP="00F372AD">
      <w:pPr>
        <w:pStyle w:val="PL"/>
      </w:pPr>
      <w:r>
        <w:t xml:space="preserve">        reportTime:</w:t>
      </w:r>
    </w:p>
    <w:p w14:paraId="6E82AAC9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25DED1CA" w14:textId="77777777" w:rsidR="00F372AD" w:rsidRDefault="00F372AD" w:rsidP="00F372AD">
      <w:pPr>
        <w:pStyle w:val="PL"/>
      </w:pPr>
      <w:r>
        <w:t xml:space="preserve">        timeofFirstUsage:</w:t>
      </w:r>
    </w:p>
    <w:p w14:paraId="7022F418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7FB2207" w14:textId="77777777" w:rsidR="00F372AD" w:rsidRDefault="00F372AD" w:rsidP="00F372AD">
      <w:pPr>
        <w:pStyle w:val="PL"/>
      </w:pPr>
      <w:r>
        <w:t xml:space="preserve">        timeofLastUsage:</w:t>
      </w:r>
    </w:p>
    <w:p w14:paraId="485509D6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01671F6D" w14:textId="77777777" w:rsidR="00F372AD" w:rsidRDefault="00F372AD" w:rsidP="00F372AD">
      <w:pPr>
        <w:pStyle w:val="PL"/>
      </w:pPr>
      <w:r>
        <w:t xml:space="preserve">        qoSInformation:</w:t>
      </w:r>
    </w:p>
    <w:p w14:paraId="6C2D536A" w14:textId="77777777" w:rsidR="00F372AD" w:rsidRDefault="00F372AD" w:rsidP="00F372AD">
      <w:pPr>
        <w:pStyle w:val="PL"/>
      </w:pPr>
      <w:r>
        <w:t xml:space="preserve">          $ref: 'TS29512_Npcf_SMPolicyControl.yaml#/components/schemas/QosData'</w:t>
      </w:r>
    </w:p>
    <w:p w14:paraId="21E5F9E7" w14:textId="77777777" w:rsidR="00F372AD" w:rsidRDefault="00F372AD" w:rsidP="00F372AD">
      <w:pPr>
        <w:pStyle w:val="PL"/>
      </w:pPr>
      <w:r>
        <w:t xml:space="preserve">        qoSCharacteristics:</w:t>
      </w:r>
    </w:p>
    <w:p w14:paraId="0EB0E39E" w14:textId="77777777" w:rsidR="00F372AD" w:rsidRDefault="00F372AD" w:rsidP="00F372AD">
      <w:pPr>
        <w:pStyle w:val="PL"/>
      </w:pPr>
      <w:r>
        <w:t xml:space="preserve">          $ref: 'TS29512_Npcf_SMPolicyControl.yaml#/components/schemas/QosCharacteristics'</w:t>
      </w:r>
    </w:p>
    <w:p w14:paraId="3318EFED" w14:textId="77777777" w:rsidR="00F372AD" w:rsidRDefault="00F372AD" w:rsidP="00F372AD">
      <w:pPr>
        <w:pStyle w:val="PL"/>
      </w:pPr>
      <w:r>
        <w:t xml:space="preserve">        userLocationInformation:</w:t>
      </w:r>
    </w:p>
    <w:p w14:paraId="5EB93488" w14:textId="77777777" w:rsidR="00F372AD" w:rsidRDefault="00F372AD" w:rsidP="00F372AD">
      <w:pPr>
        <w:pStyle w:val="PL"/>
      </w:pPr>
      <w:r>
        <w:t xml:space="preserve">          $ref: 'TS29571_CommonData.yaml#/components/schemas/UserLocation'</w:t>
      </w:r>
    </w:p>
    <w:p w14:paraId="022132A8" w14:textId="77777777" w:rsidR="00F372AD" w:rsidRDefault="00F372AD" w:rsidP="00F372AD">
      <w:pPr>
        <w:pStyle w:val="PL"/>
      </w:pPr>
      <w:r>
        <w:t xml:space="preserve">        uetimeZone:</w:t>
      </w:r>
    </w:p>
    <w:p w14:paraId="4EA10410" w14:textId="77777777" w:rsidR="00F372AD" w:rsidRDefault="00F372AD" w:rsidP="00F372AD">
      <w:pPr>
        <w:pStyle w:val="PL"/>
      </w:pPr>
      <w:r>
        <w:t xml:space="preserve">          $ref: 'TS29571_CommonData.yaml#/components/schemas/TimeZone' </w:t>
      </w:r>
    </w:p>
    <w:p w14:paraId="1225BA07" w14:textId="77777777" w:rsidR="00F372AD" w:rsidRDefault="00F372AD" w:rsidP="00F372AD">
      <w:pPr>
        <w:pStyle w:val="PL"/>
      </w:pPr>
      <w:r>
        <w:t xml:space="preserve">        presenceReportingAreaInformation:</w:t>
      </w:r>
    </w:p>
    <w:p w14:paraId="4C5E4B5A" w14:textId="77777777" w:rsidR="00F372AD" w:rsidRDefault="00F372AD" w:rsidP="00F372AD">
      <w:pPr>
        <w:pStyle w:val="PL"/>
      </w:pPr>
      <w:r>
        <w:t xml:space="preserve">          type: object</w:t>
      </w:r>
    </w:p>
    <w:p w14:paraId="587D86FF" w14:textId="77777777" w:rsidR="00F372AD" w:rsidRDefault="00F372AD" w:rsidP="00F372AD">
      <w:pPr>
        <w:pStyle w:val="PL"/>
      </w:pPr>
      <w:r>
        <w:t xml:space="preserve">          additionalProperties:</w:t>
      </w:r>
    </w:p>
    <w:p w14:paraId="62B0D387" w14:textId="77777777" w:rsidR="00F372AD" w:rsidRDefault="00F372AD" w:rsidP="00F372AD">
      <w:pPr>
        <w:pStyle w:val="PL"/>
      </w:pPr>
      <w:r>
        <w:t xml:space="preserve">            $ref: 'TS29571_CommonData.yaml#/components/schemas/PresenceInfo'</w:t>
      </w:r>
    </w:p>
    <w:p w14:paraId="34AFDBA7" w14:textId="77777777" w:rsidR="00F372AD" w:rsidRDefault="00F372AD" w:rsidP="00F372AD">
      <w:pPr>
        <w:pStyle w:val="PL"/>
      </w:pPr>
      <w:r>
        <w:t xml:space="preserve">          minProperties: 0</w:t>
      </w:r>
    </w:p>
    <w:p w14:paraId="598A67F0" w14:textId="77777777" w:rsidR="00F372AD" w:rsidRDefault="00F372AD" w:rsidP="00F372AD">
      <w:pPr>
        <w:pStyle w:val="PL"/>
      </w:pPr>
    </w:p>
    <w:p w14:paraId="2DC24CF6" w14:textId="77777777" w:rsidR="00F372AD" w:rsidRDefault="00F372AD" w:rsidP="00F372AD">
      <w:pPr>
        <w:pStyle w:val="PL"/>
      </w:pPr>
      <w:r>
        <w:t xml:space="preserve">    PC5DataContainer:</w:t>
      </w:r>
    </w:p>
    <w:p w14:paraId="120F4CFE" w14:textId="77777777" w:rsidR="00F372AD" w:rsidRDefault="00F372AD" w:rsidP="00F372AD">
      <w:pPr>
        <w:pStyle w:val="PL"/>
      </w:pPr>
      <w:r>
        <w:t xml:space="preserve">      type: object</w:t>
      </w:r>
    </w:p>
    <w:p w14:paraId="700954A8" w14:textId="77777777" w:rsidR="00F372AD" w:rsidRDefault="00F372AD" w:rsidP="00F372AD">
      <w:pPr>
        <w:pStyle w:val="PL"/>
      </w:pPr>
      <w:r>
        <w:t xml:space="preserve">      properties:</w:t>
      </w:r>
    </w:p>
    <w:p w14:paraId="3101AD90" w14:textId="77777777" w:rsidR="00F372AD" w:rsidRDefault="00F372AD" w:rsidP="00F372AD">
      <w:pPr>
        <w:pStyle w:val="PL"/>
      </w:pPr>
      <w:r>
        <w:t xml:space="preserve">        localSequenceNumber:</w:t>
      </w:r>
    </w:p>
    <w:p w14:paraId="286C42F5" w14:textId="77777777" w:rsidR="00F372AD" w:rsidRDefault="00F372AD" w:rsidP="00F372AD">
      <w:pPr>
        <w:pStyle w:val="PL"/>
      </w:pPr>
      <w:r>
        <w:t xml:space="preserve">          type: string</w:t>
      </w:r>
    </w:p>
    <w:p w14:paraId="5C517C15" w14:textId="77777777" w:rsidR="00F372AD" w:rsidRDefault="00F372AD" w:rsidP="00F372AD">
      <w:pPr>
        <w:pStyle w:val="PL"/>
      </w:pPr>
      <w:r>
        <w:t xml:space="preserve">        changeTime:</w:t>
      </w:r>
    </w:p>
    <w:p w14:paraId="3D120B9E" w14:textId="77777777" w:rsidR="00F372AD" w:rsidRDefault="00F372AD" w:rsidP="00F372AD">
      <w:pPr>
        <w:pStyle w:val="PL"/>
      </w:pPr>
      <w:r>
        <w:t xml:space="preserve">          $ref: 'TS29571_CommonData.yaml#/components/schemas/DateTime'</w:t>
      </w:r>
    </w:p>
    <w:p w14:paraId="78548C01" w14:textId="77777777" w:rsidR="00F372AD" w:rsidRDefault="00F372AD" w:rsidP="00F372AD">
      <w:pPr>
        <w:pStyle w:val="PL"/>
      </w:pPr>
      <w:r>
        <w:t xml:space="preserve">        coverageStatus:</w:t>
      </w:r>
    </w:p>
    <w:p w14:paraId="5E8BF9DF" w14:textId="77777777" w:rsidR="00F372AD" w:rsidRDefault="00F372AD" w:rsidP="00F372AD">
      <w:pPr>
        <w:pStyle w:val="PL"/>
      </w:pPr>
      <w:r>
        <w:t xml:space="preserve">          type: boolean</w:t>
      </w:r>
    </w:p>
    <w:p w14:paraId="3AFDD56D" w14:textId="77777777" w:rsidR="00F372AD" w:rsidRDefault="00F372AD" w:rsidP="00F372AD">
      <w:pPr>
        <w:pStyle w:val="PL"/>
      </w:pPr>
      <w:r>
        <w:t xml:space="preserve">        userLocationInformation:</w:t>
      </w:r>
    </w:p>
    <w:p w14:paraId="36F18247" w14:textId="77777777" w:rsidR="00F372AD" w:rsidRDefault="00F372AD" w:rsidP="00F372AD">
      <w:pPr>
        <w:pStyle w:val="PL"/>
      </w:pPr>
      <w:r>
        <w:t xml:space="preserve">          $ref: 'TS29571_CommonData.yaml#/components/schemas/UserLocation'</w:t>
      </w:r>
    </w:p>
    <w:p w14:paraId="6A1FA2CD" w14:textId="77777777" w:rsidR="00F372AD" w:rsidRDefault="00F372AD" w:rsidP="00F372AD">
      <w:pPr>
        <w:pStyle w:val="PL"/>
      </w:pPr>
      <w:r>
        <w:t xml:space="preserve">        dataVolume:</w:t>
      </w:r>
    </w:p>
    <w:p w14:paraId="5AB5777A" w14:textId="77777777" w:rsidR="00F372AD" w:rsidRDefault="00F372AD" w:rsidP="00F372AD">
      <w:pPr>
        <w:pStyle w:val="PL"/>
      </w:pPr>
      <w:r>
        <w:t xml:space="preserve">          $ref: 'TS29571_CommonData.yaml#/components/schemas/Uint64'</w:t>
      </w:r>
    </w:p>
    <w:p w14:paraId="7EB55776" w14:textId="77777777" w:rsidR="00F372AD" w:rsidRDefault="00F372AD" w:rsidP="00F372AD">
      <w:pPr>
        <w:pStyle w:val="PL"/>
      </w:pPr>
      <w:r>
        <w:t xml:space="preserve">        changeCondition:</w:t>
      </w:r>
    </w:p>
    <w:p w14:paraId="0DE94966" w14:textId="77777777" w:rsidR="00F372AD" w:rsidRDefault="00F372AD" w:rsidP="00F372AD">
      <w:pPr>
        <w:pStyle w:val="PL"/>
      </w:pPr>
      <w:r>
        <w:t xml:space="preserve">          type: string</w:t>
      </w:r>
    </w:p>
    <w:p w14:paraId="49B18786" w14:textId="77777777" w:rsidR="00F372AD" w:rsidRDefault="00F372AD" w:rsidP="00F372AD">
      <w:pPr>
        <w:pStyle w:val="PL"/>
      </w:pPr>
      <w:r>
        <w:t xml:space="preserve">        radioResourcesId:</w:t>
      </w:r>
    </w:p>
    <w:p w14:paraId="3AA905BC" w14:textId="77777777" w:rsidR="00F372AD" w:rsidRDefault="00F372AD" w:rsidP="00F372AD">
      <w:pPr>
        <w:pStyle w:val="PL"/>
      </w:pPr>
      <w:r>
        <w:t xml:space="preserve">          $ref: '#/components/schemas/RadioResourcesId'</w:t>
      </w:r>
    </w:p>
    <w:p w14:paraId="014DBFEA" w14:textId="77777777" w:rsidR="00F372AD" w:rsidRDefault="00F372AD" w:rsidP="00F372AD">
      <w:pPr>
        <w:pStyle w:val="PL"/>
      </w:pPr>
      <w:r>
        <w:t xml:space="preserve">        radioFrequency:</w:t>
      </w:r>
    </w:p>
    <w:p w14:paraId="1EC8137B" w14:textId="77777777" w:rsidR="00F372AD" w:rsidRDefault="00F372AD" w:rsidP="00F372AD">
      <w:pPr>
        <w:pStyle w:val="PL"/>
      </w:pPr>
      <w:r>
        <w:t xml:space="preserve">          type: string </w:t>
      </w:r>
    </w:p>
    <w:p w14:paraId="7CA0143F" w14:textId="77777777" w:rsidR="00F372AD" w:rsidRDefault="00F372AD" w:rsidP="00F372AD">
      <w:pPr>
        <w:pStyle w:val="PL"/>
      </w:pPr>
      <w:r>
        <w:t xml:space="preserve">        pC5RadioTechnology:</w:t>
      </w:r>
    </w:p>
    <w:p w14:paraId="2435B3EE" w14:textId="77777777" w:rsidR="00F372AD" w:rsidRDefault="00F372AD" w:rsidP="00F372AD">
      <w:pPr>
        <w:pStyle w:val="PL"/>
      </w:pPr>
      <w:r>
        <w:t xml:space="preserve">          type: string</w:t>
      </w:r>
    </w:p>
    <w:p w14:paraId="3B447712" w14:textId="77777777" w:rsidR="00F372AD" w:rsidRDefault="00F372AD" w:rsidP="00F372AD">
      <w:pPr>
        <w:pStyle w:val="PL"/>
      </w:pPr>
    </w:p>
    <w:p w14:paraId="4C98BD90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AAD16DB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D52855B" w14:textId="77777777" w:rsidR="00F372AD" w:rsidRDefault="00F372AD" w:rsidP="00F372A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1D2DDEE" w14:textId="77777777" w:rsidR="00F372A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198E69F" w14:textId="77777777" w:rsidR="00F372AD" w:rsidRDefault="00F372AD" w:rsidP="00F372A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D468EF" w14:textId="77777777" w:rsidR="00F372AD" w:rsidRDefault="00F372AD" w:rsidP="00F372AD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CCA6661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BC64AA4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12A4049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F0E7AA" w14:textId="77777777" w:rsidR="00F372AD" w:rsidRDefault="00F372AD" w:rsidP="00F372A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0F458F8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90617CE" w14:textId="77777777" w:rsidR="00F372AD" w:rsidRDefault="00F372AD" w:rsidP="00F372A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CC2177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72C8DBA" w14:textId="77777777" w:rsidR="00F372AD" w:rsidRPr="00277CA3" w:rsidRDefault="00F372AD" w:rsidP="00F372AD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345D497" w14:textId="77777777" w:rsidR="00F372AD" w:rsidRPr="00277CA3" w:rsidRDefault="00F372AD" w:rsidP="00F372AD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8F96B4A" w14:textId="77777777" w:rsidR="00F372AD" w:rsidRPr="00F11966" w:rsidRDefault="00F372AD" w:rsidP="00F372AD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395C5D5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3D34EF3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C88A090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0847773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4E74707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C9FA0" w14:textId="77777777" w:rsidR="00F372AD" w:rsidRPr="00F11966" w:rsidRDefault="00F372AD" w:rsidP="00F372A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EA48CED" w14:textId="77777777" w:rsidR="00F372AD" w:rsidRDefault="00F372AD" w:rsidP="00F372A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9BF24BB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4F10275" w14:textId="77777777" w:rsidR="00F372AD" w:rsidRDefault="00F372AD" w:rsidP="00F372A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CF82B40" w14:textId="77777777" w:rsidR="00F372AD" w:rsidRPr="00D82186" w:rsidRDefault="00F372AD" w:rsidP="00F372A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7A033E9" w14:textId="77777777" w:rsidR="00F372AD" w:rsidRPr="00F11966" w:rsidRDefault="00F372AD" w:rsidP="00F372AD">
      <w:pPr>
        <w:pStyle w:val="PL"/>
      </w:pPr>
      <w:r w:rsidRPr="00F11966">
        <w:t xml:space="preserve">      anyOf:</w:t>
      </w:r>
    </w:p>
    <w:p w14:paraId="27F41649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07C18A" w14:textId="77777777" w:rsidR="00F372AD" w:rsidRPr="00F11966" w:rsidRDefault="00F372AD" w:rsidP="00F372A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698AEDC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A79250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48F8318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0A516F8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86F0DA0" w14:textId="77777777" w:rsidR="00F372AD" w:rsidRDefault="00F372AD" w:rsidP="00F372AD">
      <w:pPr>
        <w:pStyle w:val="PL"/>
      </w:pPr>
      <w:r>
        <w:t xml:space="preserve">          type: string</w:t>
      </w:r>
    </w:p>
    <w:p w14:paraId="776A6B51" w14:textId="77777777" w:rsidR="00F372AD" w:rsidRDefault="00F372AD" w:rsidP="00F372AD">
      <w:pPr>
        <w:pStyle w:val="PL"/>
      </w:pPr>
      <w:r>
        <w:t xml:space="preserve">        eventHeader:</w:t>
      </w:r>
    </w:p>
    <w:p w14:paraId="48A40B78" w14:textId="77777777" w:rsidR="00F372AD" w:rsidRDefault="00F372AD" w:rsidP="00F372AD">
      <w:pPr>
        <w:pStyle w:val="PL"/>
      </w:pPr>
      <w:r>
        <w:t xml:space="preserve">          type: string</w:t>
      </w:r>
    </w:p>
    <w:p w14:paraId="5858DCF9" w14:textId="77777777" w:rsidR="00F372AD" w:rsidRDefault="00F372AD" w:rsidP="00F372AD">
      <w:pPr>
        <w:pStyle w:val="PL"/>
      </w:pPr>
      <w:r>
        <w:t xml:space="preserve">        expiresHeader:</w:t>
      </w:r>
    </w:p>
    <w:p w14:paraId="64222940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0D95729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958D0E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F524E63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3395EF1A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A0288B2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6E42DCBE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61B5B30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32860526" w14:textId="77777777" w:rsidR="00F372AD" w:rsidRDefault="00F372AD" w:rsidP="00F372AD">
      <w:pPr>
        <w:pStyle w:val="PL"/>
      </w:pPr>
      <w:r>
        <w:t xml:space="preserve">        </w:t>
      </w:r>
      <w:r w:rsidRPr="00277CA3">
        <w:t>iSUPCauseDiagnostics:</w:t>
      </w:r>
    </w:p>
    <w:p w14:paraId="5A804BEF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EDF475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1C7DDC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B95159C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16AB932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4F7D7E" w14:textId="77777777" w:rsidR="00F372AD" w:rsidRDefault="00F372AD" w:rsidP="00F372AD">
      <w:pPr>
        <w:pStyle w:val="PL"/>
      </w:pPr>
      <w:r>
        <w:t xml:space="preserve">          type: string</w:t>
      </w:r>
    </w:p>
    <w:p w14:paraId="228E2BCF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333604B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501EAA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593AE22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D8C214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23E63D5F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2CD3A68" w14:textId="77777777" w:rsidR="00F372AD" w:rsidRDefault="00F372AD" w:rsidP="00F372AD">
      <w:pPr>
        <w:pStyle w:val="PL"/>
      </w:pPr>
      <w:r>
        <w:t xml:space="preserve">          type: string</w:t>
      </w:r>
    </w:p>
    <w:p w14:paraId="264679E8" w14:textId="77777777" w:rsidR="00F372AD" w:rsidRDefault="00F372AD" w:rsidP="00F372AD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8BF6FC0" w14:textId="77777777" w:rsidR="00F372AD" w:rsidRDefault="00F372AD" w:rsidP="00F372AD">
      <w:pPr>
        <w:pStyle w:val="PL"/>
      </w:pPr>
      <w:r>
        <w:t xml:space="preserve">          type: string</w:t>
      </w:r>
    </w:p>
    <w:p w14:paraId="632F1AF9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12AB6F9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7EBA333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84CA19F" w14:textId="77777777" w:rsidR="00F372AD" w:rsidRDefault="00F372AD" w:rsidP="00F372AD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EE13158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02EDBFA" w14:textId="77777777" w:rsidR="00F372AD" w:rsidRDefault="00F372AD" w:rsidP="00F372AD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0B9EBF4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79D92DB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7317C3A2" w14:textId="77777777" w:rsidR="00F372AD" w:rsidRPr="00BD6F46" w:rsidRDefault="00F372AD" w:rsidP="00F372A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1B90EC4" w14:textId="77777777" w:rsidR="00F372AD" w:rsidRDefault="00F372AD" w:rsidP="00F372AD">
      <w:pPr>
        <w:pStyle w:val="PL"/>
      </w:pPr>
      <w:r>
        <w:t xml:space="preserve">          minItems: 0</w:t>
      </w:r>
    </w:p>
    <w:p w14:paraId="63786B37" w14:textId="77777777" w:rsidR="00F372AD" w:rsidRDefault="00F372AD" w:rsidP="00F372AD">
      <w:pPr>
        <w:pStyle w:val="PL"/>
      </w:pPr>
      <w:r w:rsidRPr="00277CA3">
        <w:t xml:space="preserve">        sDPSessionDescription:</w:t>
      </w:r>
    </w:p>
    <w:p w14:paraId="1DB5FA1E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69492245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5B494F2" w14:textId="77777777" w:rsidR="00F372AD" w:rsidRDefault="00F372AD" w:rsidP="00F372AD">
      <w:pPr>
        <w:pStyle w:val="PL"/>
      </w:pPr>
      <w:r>
        <w:t xml:space="preserve">            type: string</w:t>
      </w:r>
    </w:p>
    <w:p w14:paraId="6BC2E69F" w14:textId="77777777" w:rsidR="00F372AD" w:rsidRDefault="00F372AD" w:rsidP="00F372AD">
      <w:pPr>
        <w:pStyle w:val="PL"/>
      </w:pPr>
      <w:r>
        <w:t xml:space="preserve">          minItems: 0</w:t>
      </w:r>
    </w:p>
    <w:p w14:paraId="2F165261" w14:textId="77777777" w:rsidR="00F372AD" w:rsidRPr="00277CA3" w:rsidRDefault="00F372AD" w:rsidP="00F372AD">
      <w:pPr>
        <w:pStyle w:val="PL"/>
      </w:pPr>
      <w:r w:rsidRPr="00277CA3">
        <w:t xml:space="preserve">    SDPTimeStamps:</w:t>
      </w:r>
    </w:p>
    <w:p w14:paraId="06632D61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25D0A96C" w14:textId="77777777" w:rsidR="00F372AD" w:rsidRDefault="00F372AD" w:rsidP="00F372AD">
      <w:pPr>
        <w:pStyle w:val="PL"/>
      </w:pPr>
      <w:r w:rsidRPr="00BD6F46">
        <w:lastRenderedPageBreak/>
        <w:t xml:space="preserve">      properties:</w:t>
      </w:r>
    </w:p>
    <w:p w14:paraId="51005D2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601FDCE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5728580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5786C25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7D9AFD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53ABFD0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9DD7511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5FE0D33B" w14:textId="77777777" w:rsidR="00F372AD" w:rsidRDefault="00F372AD" w:rsidP="00F372AD">
      <w:pPr>
        <w:pStyle w:val="PL"/>
      </w:pPr>
      <w:r>
        <w:t xml:space="preserve">        sDPMediaName:</w:t>
      </w:r>
    </w:p>
    <w:p w14:paraId="4F147844" w14:textId="77777777" w:rsidR="00F372AD" w:rsidRDefault="00F372AD" w:rsidP="00F372AD">
      <w:pPr>
        <w:pStyle w:val="PL"/>
      </w:pPr>
      <w:r>
        <w:t xml:space="preserve">          type: string</w:t>
      </w:r>
    </w:p>
    <w:p w14:paraId="5F56AFE1" w14:textId="77777777" w:rsidR="00F372AD" w:rsidRDefault="00F372AD" w:rsidP="00F372AD">
      <w:pPr>
        <w:pStyle w:val="PL"/>
      </w:pPr>
      <w:r>
        <w:t xml:space="preserve">        SDPMediaDescription:</w:t>
      </w:r>
    </w:p>
    <w:p w14:paraId="1BA62927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0856B8C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297BC469" w14:textId="77777777" w:rsidR="00F372AD" w:rsidRDefault="00F372AD" w:rsidP="00F372AD">
      <w:pPr>
        <w:pStyle w:val="PL"/>
      </w:pPr>
      <w:r>
        <w:t xml:space="preserve">            type: string</w:t>
      </w:r>
    </w:p>
    <w:p w14:paraId="0C2AAEDD" w14:textId="77777777" w:rsidR="00F372AD" w:rsidRDefault="00F372AD" w:rsidP="00F372AD">
      <w:pPr>
        <w:pStyle w:val="PL"/>
      </w:pPr>
      <w:r>
        <w:t xml:space="preserve">          minItems: 0</w:t>
      </w:r>
    </w:p>
    <w:p w14:paraId="5C830909" w14:textId="77777777" w:rsidR="00F372AD" w:rsidRDefault="00F372AD" w:rsidP="00F372AD">
      <w:pPr>
        <w:pStyle w:val="PL"/>
      </w:pPr>
      <w:r>
        <w:t xml:space="preserve">        localGWInsertedIndication:</w:t>
      </w:r>
    </w:p>
    <w:p w14:paraId="29FE7351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219AA41F" w14:textId="77777777" w:rsidR="00F372AD" w:rsidRDefault="00F372AD" w:rsidP="00F372AD">
      <w:pPr>
        <w:pStyle w:val="PL"/>
      </w:pPr>
      <w:r>
        <w:t xml:space="preserve">        ipRealmDefaultIndication:</w:t>
      </w:r>
    </w:p>
    <w:p w14:paraId="44970DDB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71FB672B" w14:textId="77777777" w:rsidR="00F372AD" w:rsidRDefault="00F372AD" w:rsidP="00F372AD">
      <w:pPr>
        <w:pStyle w:val="PL"/>
      </w:pPr>
      <w:r>
        <w:t xml:space="preserve">        transcoderInsertedIndication:</w:t>
      </w:r>
    </w:p>
    <w:p w14:paraId="54B1C9F1" w14:textId="77777777" w:rsidR="00F372AD" w:rsidRPr="00BD6F46" w:rsidRDefault="00F372AD" w:rsidP="00F372AD">
      <w:pPr>
        <w:pStyle w:val="PL"/>
      </w:pPr>
      <w:r w:rsidRPr="00BD6F46">
        <w:t xml:space="preserve">          type: boolean</w:t>
      </w:r>
    </w:p>
    <w:p w14:paraId="439CFCFD" w14:textId="77777777" w:rsidR="00F372AD" w:rsidRDefault="00F372AD" w:rsidP="00F372AD">
      <w:pPr>
        <w:pStyle w:val="PL"/>
      </w:pPr>
      <w:r>
        <w:t xml:space="preserve">        mediaInitiatorFlag:</w:t>
      </w:r>
    </w:p>
    <w:p w14:paraId="78A258F6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73BDA85" w14:textId="77777777" w:rsidR="00F372AD" w:rsidRDefault="00F372AD" w:rsidP="00F372AD">
      <w:pPr>
        <w:pStyle w:val="PL"/>
      </w:pPr>
      <w:r>
        <w:t xml:space="preserve">        mediaInitiatorParty:</w:t>
      </w:r>
    </w:p>
    <w:p w14:paraId="1E3ACB41" w14:textId="77777777" w:rsidR="00F372AD" w:rsidRDefault="00F372AD" w:rsidP="00F372AD">
      <w:pPr>
        <w:pStyle w:val="PL"/>
      </w:pPr>
      <w:r>
        <w:t xml:space="preserve">          type: string</w:t>
      </w:r>
    </w:p>
    <w:p w14:paraId="50943329" w14:textId="77777777" w:rsidR="00F372AD" w:rsidRDefault="00F372AD" w:rsidP="00F372AD">
      <w:pPr>
        <w:pStyle w:val="PL"/>
      </w:pPr>
      <w:r>
        <w:t xml:space="preserve">        threeGPPChargingId:</w:t>
      </w:r>
    </w:p>
    <w:p w14:paraId="607B8EB9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F1F3F72" w14:textId="77777777" w:rsidR="00F372AD" w:rsidRDefault="00F372AD" w:rsidP="00F372AD">
      <w:pPr>
        <w:pStyle w:val="PL"/>
      </w:pPr>
      <w:r>
        <w:t xml:space="preserve">        accessNetworkChargingIdentifierValue:</w:t>
      </w:r>
    </w:p>
    <w:p w14:paraId="6CD1FC5C" w14:textId="77777777" w:rsidR="00F372AD" w:rsidRPr="00277CA3" w:rsidRDefault="00F372AD" w:rsidP="00F372A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ECB50AE" w14:textId="77777777" w:rsidR="00F372AD" w:rsidRDefault="00F372AD" w:rsidP="00F372AD">
      <w:pPr>
        <w:pStyle w:val="PL"/>
      </w:pPr>
      <w:r>
        <w:t xml:space="preserve">        sDPType:</w:t>
      </w:r>
    </w:p>
    <w:p w14:paraId="68E2F568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5ED7A95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284A43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59D602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517F51AC" w14:textId="77777777" w:rsidR="00F372AD" w:rsidRDefault="00F372AD" w:rsidP="00F372AD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C6D1D96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114BEC3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33E70C51" w14:textId="77777777" w:rsidR="00F372AD" w:rsidRDefault="00F372AD" w:rsidP="00F372AD">
      <w:pPr>
        <w:pStyle w:val="PL"/>
      </w:pPr>
      <w:r>
        <w:t xml:space="preserve">            $ref: 'TS29571_CommonData.yaml#/components/schemas/Uint32'</w:t>
      </w:r>
    </w:p>
    <w:p w14:paraId="41D05239" w14:textId="77777777" w:rsidR="00F372AD" w:rsidRDefault="00F372AD" w:rsidP="00F372AD">
      <w:pPr>
        <w:pStyle w:val="PL"/>
      </w:pPr>
      <w:r>
        <w:t xml:space="preserve">          minItems: 0</w:t>
      </w:r>
    </w:p>
    <w:p w14:paraId="6FEF2387" w14:textId="77777777" w:rsidR="00F372AD" w:rsidRPr="00277CA3" w:rsidRDefault="00F372AD" w:rsidP="00F372A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432F58B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7202A6F1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6ACB5665" w14:textId="77777777" w:rsidR="00F372AD" w:rsidRDefault="00F372AD" w:rsidP="00F372AD">
      <w:pPr>
        <w:pStyle w:val="PL"/>
      </w:pPr>
      <w:r>
        <w:t xml:space="preserve">            $ref: 'TS29571_CommonData.yaml#/components/schemas/Uint32'</w:t>
      </w:r>
    </w:p>
    <w:p w14:paraId="15BE61CC" w14:textId="77777777" w:rsidR="00F372AD" w:rsidRDefault="00F372AD" w:rsidP="00F372AD">
      <w:pPr>
        <w:pStyle w:val="PL"/>
      </w:pPr>
      <w:r>
        <w:t xml:space="preserve">          minItems: 0</w:t>
      </w:r>
    </w:p>
    <w:p w14:paraId="43BA8163" w14:textId="77777777" w:rsidR="00F372AD" w:rsidRPr="00277CA3" w:rsidRDefault="00F372AD" w:rsidP="00F372A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502883B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2D31346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53B3F549" w14:textId="77777777" w:rsidR="00F372AD" w:rsidRDefault="00F372AD" w:rsidP="00F372AD">
      <w:pPr>
        <w:pStyle w:val="PL"/>
      </w:pPr>
      <w:r>
        <w:t xml:space="preserve">            type: string</w:t>
      </w:r>
    </w:p>
    <w:p w14:paraId="39D5CF41" w14:textId="77777777" w:rsidR="00F372AD" w:rsidRDefault="00F372AD" w:rsidP="00F372AD">
      <w:pPr>
        <w:pStyle w:val="PL"/>
      </w:pPr>
      <w:r>
        <w:t xml:space="preserve">          minItems: 0</w:t>
      </w:r>
    </w:p>
    <w:p w14:paraId="5A7CD35E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1C5A66D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68E5EF2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6EDD17FF" w14:textId="77777777" w:rsidR="00F372AD" w:rsidRDefault="00F372AD" w:rsidP="00F372AD">
      <w:pPr>
        <w:pStyle w:val="PL"/>
      </w:pPr>
      <w:r>
        <w:t xml:space="preserve">        incomingTrunkGroupID:</w:t>
      </w:r>
    </w:p>
    <w:p w14:paraId="32EE7751" w14:textId="77777777" w:rsidR="00F372AD" w:rsidRDefault="00F372AD" w:rsidP="00F372AD">
      <w:pPr>
        <w:pStyle w:val="PL"/>
      </w:pPr>
      <w:r>
        <w:t xml:space="preserve">          type: string</w:t>
      </w:r>
    </w:p>
    <w:p w14:paraId="016424A3" w14:textId="77777777" w:rsidR="00F372AD" w:rsidRDefault="00F372AD" w:rsidP="00F372AD">
      <w:pPr>
        <w:pStyle w:val="PL"/>
      </w:pPr>
      <w:r>
        <w:t xml:space="preserve">        outgoingTrunkGroupID:</w:t>
      </w:r>
    </w:p>
    <w:p w14:paraId="79DE3C41" w14:textId="77777777" w:rsidR="00F372AD" w:rsidRDefault="00F372AD" w:rsidP="00F372AD">
      <w:pPr>
        <w:pStyle w:val="PL"/>
      </w:pPr>
      <w:r>
        <w:t xml:space="preserve">          type: string</w:t>
      </w:r>
    </w:p>
    <w:p w14:paraId="5DBA8EE9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9096B6B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596ABB7D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6EA79F85" w14:textId="77777777" w:rsidR="00F372AD" w:rsidRDefault="00F372AD" w:rsidP="00F372AD">
      <w:pPr>
        <w:pStyle w:val="PL"/>
      </w:pPr>
      <w:r>
        <w:t xml:space="preserve">        contentType:</w:t>
      </w:r>
    </w:p>
    <w:p w14:paraId="2F9FADD9" w14:textId="77777777" w:rsidR="00F372AD" w:rsidRDefault="00F372AD" w:rsidP="00F372AD">
      <w:pPr>
        <w:pStyle w:val="PL"/>
      </w:pPr>
      <w:r>
        <w:t xml:space="preserve">          type: string</w:t>
      </w:r>
    </w:p>
    <w:p w14:paraId="1BDD337A" w14:textId="77777777" w:rsidR="00F372AD" w:rsidRDefault="00F372AD" w:rsidP="00F372AD">
      <w:pPr>
        <w:pStyle w:val="PL"/>
      </w:pPr>
      <w:r>
        <w:t xml:space="preserve">        contentLength:</w:t>
      </w:r>
    </w:p>
    <w:p w14:paraId="100C9A67" w14:textId="77777777" w:rsidR="00F372AD" w:rsidRDefault="00F372AD" w:rsidP="00F372AD">
      <w:pPr>
        <w:pStyle w:val="PL"/>
      </w:pPr>
      <w:r>
        <w:t xml:space="preserve">          $ref: 'TS29571_CommonData.yaml#/components/schemas/Uint32'</w:t>
      </w:r>
    </w:p>
    <w:p w14:paraId="4E8C150B" w14:textId="77777777" w:rsidR="00F372AD" w:rsidRDefault="00F372AD" w:rsidP="00F372AD">
      <w:pPr>
        <w:pStyle w:val="PL"/>
      </w:pPr>
      <w:r>
        <w:t xml:space="preserve">        contentDisposition:</w:t>
      </w:r>
    </w:p>
    <w:p w14:paraId="6F10269A" w14:textId="77777777" w:rsidR="00F372AD" w:rsidRDefault="00F372AD" w:rsidP="00F372AD">
      <w:pPr>
        <w:pStyle w:val="PL"/>
      </w:pPr>
      <w:r>
        <w:t xml:space="preserve">          type: string</w:t>
      </w:r>
    </w:p>
    <w:p w14:paraId="59A5D974" w14:textId="77777777" w:rsidR="00F372AD" w:rsidRDefault="00F372AD" w:rsidP="00F372AD">
      <w:pPr>
        <w:pStyle w:val="PL"/>
      </w:pPr>
      <w:r>
        <w:t xml:space="preserve">        originator:</w:t>
      </w:r>
    </w:p>
    <w:p w14:paraId="4A942C8E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17E0F44" w14:textId="77777777" w:rsidR="00F372AD" w:rsidRPr="003B2883" w:rsidRDefault="00F372AD" w:rsidP="00F372AD">
      <w:pPr>
        <w:pStyle w:val="PL"/>
      </w:pPr>
      <w:r w:rsidRPr="003B2883">
        <w:t xml:space="preserve">      required:</w:t>
      </w:r>
    </w:p>
    <w:p w14:paraId="4C1C68B6" w14:textId="77777777" w:rsidR="00F372AD" w:rsidRDefault="00F372AD" w:rsidP="00F372AD">
      <w:pPr>
        <w:pStyle w:val="PL"/>
      </w:pPr>
      <w:r w:rsidRPr="003B2883">
        <w:t xml:space="preserve">        - </w:t>
      </w:r>
      <w:r>
        <w:t>contentType</w:t>
      </w:r>
    </w:p>
    <w:p w14:paraId="78E9F31E" w14:textId="77777777" w:rsidR="00F372AD" w:rsidRDefault="00F372AD" w:rsidP="00F372AD">
      <w:pPr>
        <w:pStyle w:val="PL"/>
      </w:pPr>
      <w:r>
        <w:t xml:space="preserve">        - contentLength</w:t>
      </w:r>
    </w:p>
    <w:p w14:paraId="4220C068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D822F04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0652B979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2EA204BD" w14:textId="77777777" w:rsidR="00F372AD" w:rsidRDefault="00F372AD" w:rsidP="00F372AD">
      <w:pPr>
        <w:pStyle w:val="PL"/>
      </w:pPr>
      <w:r>
        <w:t xml:space="preserve">        accessTransferType:</w:t>
      </w:r>
    </w:p>
    <w:p w14:paraId="189C9FD4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BAC4156" w14:textId="77777777" w:rsidR="00F372AD" w:rsidRDefault="00F372AD" w:rsidP="00F372AD">
      <w:pPr>
        <w:pStyle w:val="PL"/>
      </w:pPr>
      <w:r>
        <w:t xml:space="preserve">        accessNetworkInformation:</w:t>
      </w:r>
    </w:p>
    <w:p w14:paraId="2A53585C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5A718C46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511F44E0" w14:textId="77777777" w:rsidR="00F372AD" w:rsidRDefault="00F372AD" w:rsidP="00F372AD">
      <w:pPr>
        <w:pStyle w:val="PL"/>
      </w:pPr>
      <w:r>
        <w:lastRenderedPageBreak/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A23159" w14:textId="77777777" w:rsidR="00F372AD" w:rsidRDefault="00F372AD" w:rsidP="00F372AD">
      <w:pPr>
        <w:pStyle w:val="PL"/>
      </w:pPr>
      <w:r>
        <w:t xml:space="preserve">          minItems: 0</w:t>
      </w:r>
    </w:p>
    <w:p w14:paraId="644BF35B" w14:textId="77777777" w:rsidR="00F372AD" w:rsidRDefault="00F372AD" w:rsidP="00F372AD">
      <w:pPr>
        <w:pStyle w:val="PL"/>
      </w:pPr>
      <w:r>
        <w:t xml:space="preserve">        cellularNetworkInformation:</w:t>
      </w:r>
    </w:p>
    <w:p w14:paraId="50C3C399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33A0BF" w14:textId="77777777" w:rsidR="00F372AD" w:rsidRDefault="00F372AD" w:rsidP="00F372AD">
      <w:pPr>
        <w:pStyle w:val="PL"/>
      </w:pPr>
      <w:r>
        <w:t xml:space="preserve">        interUETransfer:</w:t>
      </w:r>
    </w:p>
    <w:p w14:paraId="34AA82E6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C6C7E49" w14:textId="77777777" w:rsidR="00F372AD" w:rsidRDefault="00F372AD" w:rsidP="00F372AD">
      <w:pPr>
        <w:pStyle w:val="PL"/>
      </w:pPr>
      <w:r>
        <w:t xml:space="preserve">        userEquipmentInfo:</w:t>
      </w:r>
    </w:p>
    <w:p w14:paraId="3935757F" w14:textId="77777777" w:rsidR="00F372AD" w:rsidRPr="00BD6F46" w:rsidRDefault="00F372AD" w:rsidP="00F372AD">
      <w:pPr>
        <w:pStyle w:val="PL"/>
      </w:pPr>
      <w:r w:rsidRPr="00BD6F46">
        <w:t xml:space="preserve">          $ref: 'TS29571_CommonData.yaml#/components/schemas/Pei'</w:t>
      </w:r>
    </w:p>
    <w:p w14:paraId="52E96975" w14:textId="77777777" w:rsidR="00F372AD" w:rsidRDefault="00F372AD" w:rsidP="00F372AD">
      <w:pPr>
        <w:pStyle w:val="PL"/>
      </w:pPr>
      <w:r>
        <w:t xml:space="preserve">        instanceId:</w:t>
      </w:r>
    </w:p>
    <w:p w14:paraId="5F7F8744" w14:textId="77777777" w:rsidR="00F372AD" w:rsidRDefault="00F372AD" w:rsidP="00F372AD">
      <w:pPr>
        <w:pStyle w:val="PL"/>
      </w:pPr>
      <w:r>
        <w:t xml:space="preserve">          type: string</w:t>
      </w:r>
    </w:p>
    <w:p w14:paraId="3A752CC5" w14:textId="77777777" w:rsidR="00F372AD" w:rsidRDefault="00F372AD" w:rsidP="00F372AD">
      <w:pPr>
        <w:pStyle w:val="PL"/>
      </w:pPr>
      <w:r>
        <w:t xml:space="preserve">        relatedIMSChargingIdentifier:</w:t>
      </w:r>
    </w:p>
    <w:p w14:paraId="3C435F14" w14:textId="77777777" w:rsidR="00F372AD" w:rsidRDefault="00F372AD" w:rsidP="00F372AD">
      <w:pPr>
        <w:pStyle w:val="PL"/>
      </w:pPr>
      <w:r>
        <w:t xml:space="preserve">          type: string</w:t>
      </w:r>
    </w:p>
    <w:p w14:paraId="7FA3501D" w14:textId="77777777" w:rsidR="00F372AD" w:rsidRDefault="00F372AD" w:rsidP="00F372AD">
      <w:pPr>
        <w:pStyle w:val="PL"/>
      </w:pPr>
      <w:r>
        <w:t xml:space="preserve">        relatedIMSChargingIdentifierNode:</w:t>
      </w:r>
    </w:p>
    <w:p w14:paraId="37455E2C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B3A9EB7" w14:textId="77777777" w:rsidR="00F372AD" w:rsidRDefault="00F372AD" w:rsidP="00F372AD">
      <w:pPr>
        <w:pStyle w:val="PL"/>
      </w:pPr>
      <w:r>
        <w:t xml:space="preserve">        changeTime:</w:t>
      </w:r>
    </w:p>
    <w:p w14:paraId="12E7BF6E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796A2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B4A9D1E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387A60B0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49DC2324" w14:textId="77777777" w:rsidR="00F372AD" w:rsidRDefault="00F372AD" w:rsidP="00F372AD">
      <w:pPr>
        <w:pStyle w:val="PL"/>
      </w:pPr>
      <w:r>
        <w:t xml:space="preserve">        accessNetworkInformation:</w:t>
      </w:r>
    </w:p>
    <w:p w14:paraId="1D3D08CD" w14:textId="77777777" w:rsidR="00F372AD" w:rsidRPr="00BD6F46" w:rsidRDefault="00F372AD" w:rsidP="00F372AD">
      <w:pPr>
        <w:pStyle w:val="PL"/>
      </w:pPr>
      <w:r w:rsidRPr="00BD6F46">
        <w:t xml:space="preserve">          type: array</w:t>
      </w:r>
    </w:p>
    <w:p w14:paraId="49876974" w14:textId="77777777" w:rsidR="00F372AD" w:rsidRDefault="00F372AD" w:rsidP="00F372AD">
      <w:pPr>
        <w:pStyle w:val="PL"/>
      </w:pPr>
      <w:r w:rsidRPr="00BD6F46">
        <w:t xml:space="preserve">          items:</w:t>
      </w:r>
    </w:p>
    <w:p w14:paraId="6AE55DD5" w14:textId="77777777" w:rsidR="00F372AD" w:rsidRDefault="00F372AD" w:rsidP="00F372AD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C4D9449" w14:textId="77777777" w:rsidR="00F372AD" w:rsidRDefault="00F372AD" w:rsidP="00F372AD">
      <w:pPr>
        <w:pStyle w:val="PL"/>
      </w:pPr>
      <w:r>
        <w:t xml:space="preserve">          minItems: 0</w:t>
      </w:r>
    </w:p>
    <w:p w14:paraId="473EA18A" w14:textId="77777777" w:rsidR="00F372AD" w:rsidRDefault="00F372AD" w:rsidP="00F372AD">
      <w:pPr>
        <w:pStyle w:val="PL"/>
      </w:pPr>
      <w:r>
        <w:t xml:space="preserve">        cellularNetworkInformation:</w:t>
      </w:r>
    </w:p>
    <w:p w14:paraId="48C81010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1D02FD" w14:textId="77777777" w:rsidR="00F372AD" w:rsidRDefault="00F372AD" w:rsidP="00F372AD">
      <w:pPr>
        <w:pStyle w:val="PL"/>
      </w:pPr>
      <w:r>
        <w:t xml:space="preserve">        changeTime:</w:t>
      </w:r>
    </w:p>
    <w:p w14:paraId="7A088131" w14:textId="77777777" w:rsidR="00F372AD" w:rsidRDefault="00F372AD" w:rsidP="00F372A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3513A79" w14:textId="77777777" w:rsidR="00F372AD" w:rsidRDefault="00F372AD" w:rsidP="00F372A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E3D0F98" w14:textId="77777777" w:rsidR="00F372AD" w:rsidRPr="00BD6F46" w:rsidRDefault="00F372AD" w:rsidP="00F372AD">
      <w:pPr>
        <w:pStyle w:val="PL"/>
      </w:pPr>
      <w:r w:rsidRPr="00BD6F46">
        <w:t xml:space="preserve">      type: object</w:t>
      </w:r>
    </w:p>
    <w:p w14:paraId="178C19AE" w14:textId="77777777" w:rsidR="00F372AD" w:rsidRDefault="00F372AD" w:rsidP="00F372AD">
      <w:pPr>
        <w:pStyle w:val="PL"/>
      </w:pPr>
      <w:r w:rsidRPr="00BD6F46">
        <w:t xml:space="preserve">      properties:</w:t>
      </w:r>
    </w:p>
    <w:p w14:paraId="74C1EB6B" w14:textId="77777777" w:rsidR="00F372AD" w:rsidRDefault="00F372AD" w:rsidP="00F372AD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E716573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F4DD719" w14:textId="77777777" w:rsidR="00F372AD" w:rsidRDefault="00F372AD" w:rsidP="00F372AD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841D09F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FED2507" w14:textId="77777777" w:rsidR="00F372AD" w:rsidRDefault="00F372AD" w:rsidP="00F372AD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7B23909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B42F0A6" w14:textId="77777777" w:rsidR="00F372AD" w:rsidRDefault="00F372AD" w:rsidP="00F372AD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216FD19" w14:textId="77777777" w:rsidR="00F372AD" w:rsidRDefault="00F372AD" w:rsidP="00F372A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F89E65" w14:textId="77777777" w:rsidR="00F372AD" w:rsidRDefault="00F372AD" w:rsidP="00F372AD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AE15B44" w14:textId="77777777" w:rsidR="00F372AD" w:rsidRDefault="00F372AD" w:rsidP="00F372AD">
      <w:pPr>
        <w:pStyle w:val="PL"/>
      </w:pPr>
      <w:r>
        <w:t xml:space="preserve">      type: object</w:t>
      </w:r>
    </w:p>
    <w:p w14:paraId="2276F9A0" w14:textId="77777777" w:rsidR="00F372AD" w:rsidRDefault="00F372AD" w:rsidP="00F372AD">
      <w:pPr>
        <w:pStyle w:val="PL"/>
      </w:pPr>
      <w:r>
        <w:t xml:space="preserve">      properties:</w:t>
      </w:r>
    </w:p>
    <w:p w14:paraId="49533243" w14:textId="77777777" w:rsidR="00F372AD" w:rsidRDefault="00F372AD" w:rsidP="00F372AD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7BC0497" w14:textId="77777777" w:rsidR="00F372AD" w:rsidRDefault="00F372AD" w:rsidP="00F372AD">
      <w:pPr>
        <w:pStyle w:val="PL"/>
      </w:pPr>
      <w:r>
        <w:t xml:space="preserve">          $ref: 'TS28538_EdgeNrm.yaml/components/schemas/ServingLocation'</w:t>
      </w:r>
    </w:p>
    <w:p w14:paraId="2308DCF0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610B2FD" w14:textId="77777777" w:rsidR="00F372AD" w:rsidRDefault="00F372AD" w:rsidP="00F372A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9AF588B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6E4B506" w14:textId="77777777" w:rsidR="00F372AD" w:rsidRDefault="00F372AD" w:rsidP="00F372A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F016992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43BB6F8" w14:textId="77777777" w:rsidR="00F372AD" w:rsidRDefault="00F372AD" w:rsidP="00F372AD">
      <w:pPr>
        <w:pStyle w:val="PL"/>
      </w:pPr>
      <w:r>
        <w:t xml:space="preserve">          </w:t>
      </w:r>
      <w:r w:rsidRPr="00B91327">
        <w:t>type: boolean</w:t>
      </w:r>
    </w:p>
    <w:p w14:paraId="41E71306" w14:textId="77777777" w:rsidR="00F372AD" w:rsidRDefault="00F372AD" w:rsidP="00F372AD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8D1993B" w14:textId="77777777" w:rsidR="00F372AD" w:rsidRDefault="00F372AD" w:rsidP="00F372A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BF05448" w14:textId="77777777" w:rsidR="00F372AD" w:rsidRPr="00BD6F46" w:rsidRDefault="00F372AD" w:rsidP="00F372AD">
      <w:pPr>
        <w:pStyle w:val="PL"/>
      </w:pPr>
      <w:r>
        <w:t xml:space="preserve">    </w:t>
      </w:r>
      <w:r w:rsidRPr="00BD6F46">
        <w:t>NotificationType:</w:t>
      </w:r>
    </w:p>
    <w:p w14:paraId="4DDE44EB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6306C176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538C0C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3D4793BD" w14:textId="77777777" w:rsidR="00F372AD" w:rsidRPr="00BD6F46" w:rsidRDefault="00F372AD" w:rsidP="00F372AD">
      <w:pPr>
        <w:pStyle w:val="PL"/>
      </w:pPr>
      <w:r w:rsidRPr="00BD6F46">
        <w:t xml:space="preserve">            - REAUTHORIZATION</w:t>
      </w:r>
    </w:p>
    <w:p w14:paraId="7DFB9B83" w14:textId="77777777" w:rsidR="00F372AD" w:rsidRPr="00BD6F46" w:rsidRDefault="00F372AD" w:rsidP="00F372AD">
      <w:pPr>
        <w:pStyle w:val="PL"/>
      </w:pPr>
      <w:r w:rsidRPr="00BD6F46">
        <w:t xml:space="preserve">            - ABORT_CHARGING</w:t>
      </w:r>
    </w:p>
    <w:p w14:paraId="3889F956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02F1EC1" w14:textId="77777777" w:rsidR="00F372AD" w:rsidRPr="00BD6F46" w:rsidRDefault="00F372AD" w:rsidP="00F372AD">
      <w:pPr>
        <w:pStyle w:val="PL"/>
      </w:pPr>
      <w:r w:rsidRPr="00BD6F46">
        <w:t xml:space="preserve">    NodeFunctionality:</w:t>
      </w:r>
    </w:p>
    <w:p w14:paraId="4ABB82AB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690A893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469FC9B2" w14:textId="77777777" w:rsidR="00F372AD" w:rsidRDefault="00F372AD" w:rsidP="00F372AD">
      <w:pPr>
        <w:pStyle w:val="PL"/>
      </w:pPr>
      <w:r w:rsidRPr="00BD6F46">
        <w:t xml:space="preserve">          enum:</w:t>
      </w:r>
    </w:p>
    <w:p w14:paraId="7B0997A3" w14:textId="77777777" w:rsidR="00F372AD" w:rsidRPr="00BD6F46" w:rsidRDefault="00F372AD" w:rsidP="00F372AD">
      <w:pPr>
        <w:pStyle w:val="PL"/>
      </w:pPr>
      <w:r>
        <w:t xml:space="preserve">            - AMF</w:t>
      </w:r>
    </w:p>
    <w:p w14:paraId="3A0B5096" w14:textId="77777777" w:rsidR="00F372AD" w:rsidRDefault="00F372AD" w:rsidP="00F372AD">
      <w:pPr>
        <w:pStyle w:val="PL"/>
      </w:pPr>
      <w:r w:rsidRPr="00BD6F46">
        <w:t xml:space="preserve">            - SMF</w:t>
      </w:r>
    </w:p>
    <w:p w14:paraId="5F1F5472" w14:textId="77777777" w:rsidR="00F372AD" w:rsidRDefault="00F372AD" w:rsidP="00F372AD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FF77DF8" w14:textId="77777777" w:rsidR="00F372AD" w:rsidRDefault="00F372AD" w:rsidP="00F372AD">
      <w:pPr>
        <w:pStyle w:val="PL"/>
      </w:pPr>
      <w:r>
        <w:t xml:space="preserve">            - SMSF</w:t>
      </w:r>
    </w:p>
    <w:p w14:paraId="64A863CA" w14:textId="77777777" w:rsidR="00F372AD" w:rsidRDefault="00F372AD" w:rsidP="00F372AD">
      <w:pPr>
        <w:pStyle w:val="PL"/>
      </w:pPr>
      <w:r w:rsidRPr="00BD6F46">
        <w:t xml:space="preserve">            - </w:t>
      </w:r>
      <w:r>
        <w:t>PGW_C_SMF</w:t>
      </w:r>
    </w:p>
    <w:p w14:paraId="2B092E47" w14:textId="77777777" w:rsidR="00F372AD" w:rsidRDefault="00F372AD" w:rsidP="00F372AD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A4110DE" w14:textId="77777777" w:rsidR="00F372AD" w:rsidRDefault="00F372AD" w:rsidP="00F372AD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D30DB88" w14:textId="77777777" w:rsidR="00F372AD" w:rsidRDefault="00F372AD" w:rsidP="00F372AD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662C3CD" w14:textId="77777777" w:rsidR="00F372AD" w:rsidRDefault="00F372AD" w:rsidP="00F372AD">
      <w:pPr>
        <w:pStyle w:val="PL"/>
      </w:pPr>
      <w:r w:rsidRPr="00BD6F46">
        <w:t xml:space="preserve">            </w:t>
      </w:r>
      <w:r>
        <w:t>- ePDG</w:t>
      </w:r>
    </w:p>
    <w:p w14:paraId="75FE6FAD" w14:textId="77777777" w:rsidR="00F372AD" w:rsidRDefault="00F372AD" w:rsidP="00F372AD">
      <w:pPr>
        <w:pStyle w:val="PL"/>
      </w:pPr>
      <w:r w:rsidRPr="008E7798">
        <w:t xml:space="preserve">            </w:t>
      </w:r>
      <w:r>
        <w:t>- CEF</w:t>
      </w:r>
    </w:p>
    <w:p w14:paraId="3D0F48BE" w14:textId="77777777" w:rsidR="00F372AD" w:rsidRDefault="00F372AD" w:rsidP="00F372AD">
      <w:pPr>
        <w:pStyle w:val="PL"/>
      </w:pPr>
      <w:r>
        <w:t xml:space="preserve">            - NEF</w:t>
      </w:r>
    </w:p>
    <w:p w14:paraId="0E667579" w14:textId="77777777" w:rsidR="00F372AD" w:rsidRDefault="00F372AD" w:rsidP="00F372AD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BB54B46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5156544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0DABB51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250F58E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IMS_Node</w:t>
      </w:r>
    </w:p>
    <w:p w14:paraId="36E92E57" w14:textId="77777777" w:rsidR="00F372AD" w:rsidRDefault="00F372AD" w:rsidP="00F372AD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AA38CB5" w14:textId="77777777" w:rsidR="00F372AD" w:rsidRDefault="00F372AD" w:rsidP="00F372AD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F59D212" w14:textId="77777777" w:rsidR="00F372AD" w:rsidRPr="00BD6F46" w:rsidRDefault="00F372AD" w:rsidP="00F372AD">
      <w:pPr>
        <w:pStyle w:val="PL"/>
      </w:pPr>
      <w:r>
        <w:rPr>
          <w:lang w:eastAsia="zh-CN"/>
        </w:rPr>
        <w:t xml:space="preserve">            - EES</w:t>
      </w:r>
    </w:p>
    <w:p w14:paraId="13DCDFF9" w14:textId="77777777" w:rsidR="00F372AD" w:rsidRPr="00BD6F46" w:rsidRDefault="00F372AD" w:rsidP="00F372AD">
      <w:pPr>
        <w:pStyle w:val="PL"/>
      </w:pPr>
      <w:r w:rsidRPr="00BD6F46">
        <w:t xml:space="preserve">    ChargingCharacteristicsSelectionMode:</w:t>
      </w:r>
    </w:p>
    <w:p w14:paraId="1B89085C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3126E0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5144D73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6EC0A20" w14:textId="77777777" w:rsidR="00F372AD" w:rsidRPr="00BD6F46" w:rsidRDefault="00F372AD" w:rsidP="00F372AD">
      <w:pPr>
        <w:pStyle w:val="PL"/>
      </w:pPr>
      <w:r w:rsidRPr="00BD6F46">
        <w:t xml:space="preserve">            - HOME_DEFAULT</w:t>
      </w:r>
    </w:p>
    <w:p w14:paraId="784D1CD4" w14:textId="77777777" w:rsidR="00F372AD" w:rsidRPr="00BD6F46" w:rsidRDefault="00F372AD" w:rsidP="00F372AD">
      <w:pPr>
        <w:pStyle w:val="PL"/>
      </w:pPr>
      <w:r w:rsidRPr="00BD6F46">
        <w:t xml:space="preserve">            - ROAMING_DEFAULT</w:t>
      </w:r>
    </w:p>
    <w:p w14:paraId="4157DB7D" w14:textId="77777777" w:rsidR="00F372AD" w:rsidRPr="00BD6F46" w:rsidRDefault="00F372AD" w:rsidP="00F372AD">
      <w:pPr>
        <w:pStyle w:val="PL"/>
      </w:pPr>
      <w:r w:rsidRPr="00BD6F46">
        <w:t xml:space="preserve">            - VISITING_DEFAULT</w:t>
      </w:r>
    </w:p>
    <w:p w14:paraId="628C2898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5FE356C" w14:textId="77777777" w:rsidR="00F372AD" w:rsidRPr="00BD6F46" w:rsidRDefault="00F372AD" w:rsidP="00F372AD">
      <w:pPr>
        <w:pStyle w:val="PL"/>
      </w:pPr>
      <w:r w:rsidRPr="00BD6F46">
        <w:t xml:space="preserve">    TriggerType:</w:t>
      </w:r>
    </w:p>
    <w:p w14:paraId="745440C8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F461C9C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FC47280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E696C92" w14:textId="77777777" w:rsidR="00F372AD" w:rsidRPr="00BD6F46" w:rsidRDefault="00F372AD" w:rsidP="00F372AD">
      <w:pPr>
        <w:pStyle w:val="PL"/>
      </w:pPr>
      <w:r w:rsidRPr="00BD6F46">
        <w:t xml:space="preserve">            - QUOTA_THRESHOLD</w:t>
      </w:r>
    </w:p>
    <w:p w14:paraId="3D76EF3C" w14:textId="77777777" w:rsidR="00F372AD" w:rsidRPr="00BD6F46" w:rsidRDefault="00F372AD" w:rsidP="00F372AD">
      <w:pPr>
        <w:pStyle w:val="PL"/>
      </w:pPr>
      <w:r w:rsidRPr="00BD6F46">
        <w:t xml:space="preserve">            - QHT</w:t>
      </w:r>
    </w:p>
    <w:p w14:paraId="16C4B49B" w14:textId="77777777" w:rsidR="00F372AD" w:rsidRPr="00BD6F46" w:rsidRDefault="00F372AD" w:rsidP="00F372AD">
      <w:pPr>
        <w:pStyle w:val="PL"/>
      </w:pPr>
      <w:r w:rsidRPr="00BD6F46">
        <w:t xml:space="preserve">            - FINAL</w:t>
      </w:r>
    </w:p>
    <w:p w14:paraId="13514FB0" w14:textId="77777777" w:rsidR="00F372AD" w:rsidRPr="00BD6F46" w:rsidRDefault="00F372AD" w:rsidP="00F372AD">
      <w:pPr>
        <w:pStyle w:val="PL"/>
      </w:pPr>
      <w:r w:rsidRPr="00BD6F46">
        <w:t xml:space="preserve">            - QUOTA_EXHAUSTED</w:t>
      </w:r>
    </w:p>
    <w:p w14:paraId="316AE150" w14:textId="77777777" w:rsidR="00F372AD" w:rsidRPr="00BD6F46" w:rsidRDefault="00F372AD" w:rsidP="00F372AD">
      <w:pPr>
        <w:pStyle w:val="PL"/>
      </w:pPr>
      <w:r w:rsidRPr="00BD6F46">
        <w:t xml:space="preserve">            - VALIDITY_TIME</w:t>
      </w:r>
    </w:p>
    <w:p w14:paraId="6C5293C0" w14:textId="77777777" w:rsidR="00F372AD" w:rsidRPr="00BD6F46" w:rsidRDefault="00F372AD" w:rsidP="00F372AD">
      <w:pPr>
        <w:pStyle w:val="PL"/>
      </w:pPr>
      <w:r w:rsidRPr="00BD6F46">
        <w:t xml:space="preserve">            - OTHER_QUOTA_TYPE</w:t>
      </w:r>
    </w:p>
    <w:p w14:paraId="36FB16D9" w14:textId="77777777" w:rsidR="00F372AD" w:rsidRPr="00BD6F46" w:rsidRDefault="00F372AD" w:rsidP="00F372AD">
      <w:pPr>
        <w:pStyle w:val="PL"/>
      </w:pPr>
      <w:r w:rsidRPr="00BD6F46">
        <w:t xml:space="preserve">            - FORCED_REAUTHORISATION</w:t>
      </w:r>
    </w:p>
    <w:p w14:paraId="59A86476" w14:textId="77777777" w:rsidR="00F372AD" w:rsidRDefault="00F372AD" w:rsidP="00F372A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C22F6B5" w14:textId="77777777" w:rsidR="00F372AD" w:rsidRDefault="00F372AD" w:rsidP="00F372AD">
      <w:pPr>
        <w:pStyle w:val="PL"/>
      </w:pPr>
      <w:r>
        <w:t xml:space="preserve">            - </w:t>
      </w:r>
      <w:r w:rsidRPr="00BC031B">
        <w:t>UNIT_COUNT_INACTIVITY_TIMER</w:t>
      </w:r>
    </w:p>
    <w:p w14:paraId="545F508C" w14:textId="77777777" w:rsidR="00F372AD" w:rsidRPr="00BD6F46" w:rsidRDefault="00F372AD" w:rsidP="00F372AD">
      <w:pPr>
        <w:pStyle w:val="PL"/>
      </w:pPr>
      <w:r w:rsidRPr="00BD6F46">
        <w:t xml:space="preserve">            - ABNORMAL_RELEASE</w:t>
      </w:r>
    </w:p>
    <w:p w14:paraId="67A2000C" w14:textId="77777777" w:rsidR="00F372AD" w:rsidRPr="00BD6F46" w:rsidRDefault="00F372AD" w:rsidP="00F372AD">
      <w:pPr>
        <w:pStyle w:val="PL"/>
      </w:pPr>
      <w:r w:rsidRPr="00BD6F46">
        <w:t xml:space="preserve">            - QOS_CHANGE</w:t>
      </w:r>
    </w:p>
    <w:p w14:paraId="4CE8A97F" w14:textId="77777777" w:rsidR="00F372AD" w:rsidRPr="00BD6F46" w:rsidRDefault="00F372AD" w:rsidP="00F372AD">
      <w:pPr>
        <w:pStyle w:val="PL"/>
      </w:pPr>
      <w:r w:rsidRPr="00BD6F46">
        <w:t xml:space="preserve">            - VOLUME_LIMIT</w:t>
      </w:r>
    </w:p>
    <w:p w14:paraId="14BB3E83" w14:textId="77777777" w:rsidR="00F372AD" w:rsidRPr="00BD6F46" w:rsidRDefault="00F372AD" w:rsidP="00F372AD">
      <w:pPr>
        <w:pStyle w:val="PL"/>
      </w:pPr>
      <w:r w:rsidRPr="00BD6F46">
        <w:t xml:space="preserve">            - TIME_LIMIT</w:t>
      </w:r>
    </w:p>
    <w:p w14:paraId="6E59E51A" w14:textId="77777777" w:rsidR="00F372AD" w:rsidRPr="00BD6F46" w:rsidRDefault="00F372AD" w:rsidP="00F372AD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9B71B86" w14:textId="77777777" w:rsidR="00F372AD" w:rsidRPr="00BD6F46" w:rsidRDefault="00F372AD" w:rsidP="00F372AD">
      <w:pPr>
        <w:pStyle w:val="PL"/>
      </w:pPr>
      <w:r w:rsidRPr="00BD6F46">
        <w:t xml:space="preserve">            - PLMN_CHANGE</w:t>
      </w:r>
    </w:p>
    <w:p w14:paraId="50A78792" w14:textId="77777777" w:rsidR="00F372AD" w:rsidRPr="00BD6F46" w:rsidRDefault="00F372AD" w:rsidP="00F372AD">
      <w:pPr>
        <w:pStyle w:val="PL"/>
      </w:pPr>
      <w:r w:rsidRPr="00BD6F46">
        <w:t xml:space="preserve">            - USER_LOCATION_CHANGE</w:t>
      </w:r>
    </w:p>
    <w:p w14:paraId="4608C61A" w14:textId="77777777" w:rsidR="00F372AD" w:rsidRDefault="00F372AD" w:rsidP="00F372AD">
      <w:pPr>
        <w:pStyle w:val="PL"/>
      </w:pPr>
      <w:r w:rsidRPr="00BD6F46">
        <w:t xml:space="preserve">            - RAT_CHANGE</w:t>
      </w:r>
    </w:p>
    <w:p w14:paraId="59A4BA05" w14:textId="77777777" w:rsidR="00F372AD" w:rsidRPr="00BD6F46" w:rsidRDefault="00F372AD" w:rsidP="00F372A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F814535" w14:textId="77777777" w:rsidR="00F372AD" w:rsidRPr="00BD6F46" w:rsidRDefault="00F372AD" w:rsidP="00F372AD">
      <w:pPr>
        <w:pStyle w:val="PL"/>
      </w:pPr>
      <w:r w:rsidRPr="00BD6F46">
        <w:t xml:space="preserve">            - UE_TIMEZONE_CHANGE</w:t>
      </w:r>
    </w:p>
    <w:p w14:paraId="3D48D19A" w14:textId="77777777" w:rsidR="00F372AD" w:rsidRPr="00BD6F46" w:rsidRDefault="00F372AD" w:rsidP="00F372AD">
      <w:pPr>
        <w:pStyle w:val="PL"/>
      </w:pPr>
      <w:r w:rsidRPr="00BD6F46">
        <w:t xml:space="preserve">            - TARIFF_TIME_CHANGE</w:t>
      </w:r>
    </w:p>
    <w:p w14:paraId="2D9DE87F" w14:textId="77777777" w:rsidR="00F372AD" w:rsidRPr="00BD6F46" w:rsidRDefault="00F372AD" w:rsidP="00F372A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DED2B07" w14:textId="77777777" w:rsidR="00F372AD" w:rsidRPr="00BD6F46" w:rsidRDefault="00F372AD" w:rsidP="00F372AD">
      <w:pPr>
        <w:pStyle w:val="PL"/>
      </w:pPr>
      <w:r w:rsidRPr="00BD6F46">
        <w:t xml:space="preserve">            - MANAGEMENT_INTERVENTION</w:t>
      </w:r>
    </w:p>
    <w:p w14:paraId="2E986BAF" w14:textId="77777777" w:rsidR="00F372AD" w:rsidRPr="00BD6F46" w:rsidRDefault="00F372AD" w:rsidP="00F372A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867DEA2" w14:textId="77777777" w:rsidR="00F372AD" w:rsidRPr="00BD6F46" w:rsidRDefault="00F372AD" w:rsidP="00F372AD">
      <w:pPr>
        <w:pStyle w:val="PL"/>
      </w:pPr>
      <w:r w:rsidRPr="00BD6F46">
        <w:t xml:space="preserve">            - CHANGE_OF_3GPP_PS_DATA_OFF_STATUS</w:t>
      </w:r>
    </w:p>
    <w:p w14:paraId="33D4C053" w14:textId="77777777" w:rsidR="00F372AD" w:rsidRPr="00BD6F46" w:rsidRDefault="00F372AD" w:rsidP="00F372AD">
      <w:pPr>
        <w:pStyle w:val="PL"/>
      </w:pPr>
      <w:r w:rsidRPr="00BD6F46">
        <w:t xml:space="preserve">            - SERVING_NODE_CHANGE</w:t>
      </w:r>
    </w:p>
    <w:p w14:paraId="03E2F0F8" w14:textId="77777777" w:rsidR="00F372AD" w:rsidRPr="00BD6F46" w:rsidRDefault="00F372AD" w:rsidP="00F372AD">
      <w:pPr>
        <w:pStyle w:val="PL"/>
      </w:pPr>
      <w:r w:rsidRPr="00BD6F46">
        <w:t xml:space="preserve">            - REMOVAL_OF_UPF</w:t>
      </w:r>
    </w:p>
    <w:p w14:paraId="34431224" w14:textId="77777777" w:rsidR="00F372AD" w:rsidRDefault="00F372AD" w:rsidP="00F372AD">
      <w:pPr>
        <w:pStyle w:val="PL"/>
      </w:pPr>
      <w:r w:rsidRPr="00BD6F46">
        <w:t xml:space="preserve">            - ADDITION_OF_UPF</w:t>
      </w:r>
    </w:p>
    <w:p w14:paraId="0C1BC3D3" w14:textId="77777777" w:rsidR="00F372AD" w:rsidRDefault="00F372AD" w:rsidP="00F372AD">
      <w:pPr>
        <w:pStyle w:val="PL"/>
      </w:pPr>
      <w:r w:rsidRPr="00BD6F46">
        <w:t xml:space="preserve">            </w:t>
      </w:r>
      <w:r>
        <w:t>- INSERTION_OF_ISMF</w:t>
      </w:r>
    </w:p>
    <w:p w14:paraId="203439D7" w14:textId="77777777" w:rsidR="00F372AD" w:rsidRDefault="00F372AD" w:rsidP="00F372AD">
      <w:pPr>
        <w:pStyle w:val="PL"/>
      </w:pPr>
      <w:r w:rsidRPr="00BD6F46">
        <w:t xml:space="preserve">            </w:t>
      </w:r>
      <w:r>
        <w:t>- REMOVAL_OF_ISMF</w:t>
      </w:r>
    </w:p>
    <w:p w14:paraId="0E9BABD3" w14:textId="77777777" w:rsidR="00F372AD" w:rsidRDefault="00F372AD" w:rsidP="00F372AD">
      <w:pPr>
        <w:pStyle w:val="PL"/>
      </w:pPr>
      <w:r w:rsidRPr="00BD6F46">
        <w:t xml:space="preserve">            </w:t>
      </w:r>
      <w:r>
        <w:t>- CHANGE_OF_ISMF</w:t>
      </w:r>
    </w:p>
    <w:p w14:paraId="051B7268" w14:textId="77777777" w:rsidR="00F372AD" w:rsidRDefault="00F372AD" w:rsidP="00F372AD">
      <w:pPr>
        <w:pStyle w:val="PL"/>
      </w:pPr>
      <w:r>
        <w:t xml:space="preserve">            - </w:t>
      </w:r>
      <w:r w:rsidRPr="00746307">
        <w:t>START_OF_SERVICE_DATA_FLOW</w:t>
      </w:r>
    </w:p>
    <w:p w14:paraId="0900AE77" w14:textId="77777777" w:rsidR="00F372AD" w:rsidRDefault="00F372AD" w:rsidP="00F372AD">
      <w:pPr>
        <w:pStyle w:val="PL"/>
      </w:pPr>
      <w:r>
        <w:t xml:space="preserve">            - ECGI_CHANGE</w:t>
      </w:r>
    </w:p>
    <w:p w14:paraId="7A31C4EC" w14:textId="77777777" w:rsidR="00F372AD" w:rsidRDefault="00F372AD" w:rsidP="00F372AD">
      <w:pPr>
        <w:pStyle w:val="PL"/>
      </w:pPr>
      <w:r>
        <w:t xml:space="preserve">            - TAI_CHANGE</w:t>
      </w:r>
    </w:p>
    <w:p w14:paraId="625C8CB1" w14:textId="77777777" w:rsidR="00F372AD" w:rsidRDefault="00F372AD" w:rsidP="00F372AD">
      <w:pPr>
        <w:pStyle w:val="PL"/>
      </w:pPr>
      <w:r>
        <w:t xml:space="preserve">            - HANDOVER_CANCEL</w:t>
      </w:r>
    </w:p>
    <w:p w14:paraId="138E3EFD" w14:textId="77777777" w:rsidR="00F372AD" w:rsidRDefault="00F372AD" w:rsidP="00F372AD">
      <w:pPr>
        <w:pStyle w:val="PL"/>
      </w:pPr>
      <w:r>
        <w:t xml:space="preserve">            - HANDOVER_START</w:t>
      </w:r>
    </w:p>
    <w:p w14:paraId="53133DD6" w14:textId="77777777" w:rsidR="00F372AD" w:rsidRDefault="00F372AD" w:rsidP="00F372AD">
      <w:pPr>
        <w:pStyle w:val="PL"/>
      </w:pPr>
      <w:r>
        <w:t xml:space="preserve">            - HANDOVER_COMPLETE</w:t>
      </w:r>
    </w:p>
    <w:p w14:paraId="243810FD" w14:textId="77777777" w:rsidR="00F372AD" w:rsidRDefault="00F372AD" w:rsidP="00F372A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5F07003" w14:textId="77777777" w:rsidR="00F372AD" w:rsidRPr="00912527" w:rsidRDefault="00F372AD" w:rsidP="00F372A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405DC1C" w14:textId="77777777" w:rsidR="00F372AD" w:rsidRDefault="00F372AD" w:rsidP="00F372A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FDA00C7" w14:textId="77777777" w:rsidR="00F372AD" w:rsidRDefault="00F372AD" w:rsidP="00F372AD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95CADA1" w14:textId="77777777" w:rsidR="00F372AD" w:rsidRPr="00BD6F46" w:rsidRDefault="00F372AD" w:rsidP="00F372AD">
      <w:pPr>
        <w:pStyle w:val="PL"/>
      </w:pPr>
      <w:r>
        <w:rPr>
          <w:lang w:bidi="ar-IQ"/>
        </w:rPr>
        <w:t xml:space="preserve">            - REDUNDANT_TRANSMISSION_CHANGE</w:t>
      </w:r>
    </w:p>
    <w:p w14:paraId="537DE370" w14:textId="77777777" w:rsidR="00F372AD" w:rsidRPr="00780D71" w:rsidRDefault="00F372AD" w:rsidP="00F372AD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F8B1362" w14:textId="77777777" w:rsidR="00F372AD" w:rsidRDefault="00F372AD" w:rsidP="00F372AD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5736C52" w14:textId="77777777" w:rsidR="00F372AD" w:rsidRPr="00780D71" w:rsidRDefault="00F372AD" w:rsidP="00F372AD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80F57D6" w14:textId="77777777" w:rsidR="00F372AD" w:rsidRPr="00BD6F46" w:rsidRDefault="00F372AD" w:rsidP="00F372AD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FA9829C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5047AA7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7E24CBC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2FA689A3" w14:textId="77777777" w:rsidR="00F372AD" w:rsidRPr="00BD6F46" w:rsidRDefault="00F372AD" w:rsidP="00F372AD">
      <w:pPr>
        <w:pStyle w:val="PL"/>
      </w:pPr>
      <w:r w:rsidRPr="00BD6F46">
        <w:t xml:space="preserve">            - TERMINATE</w:t>
      </w:r>
    </w:p>
    <w:p w14:paraId="22FAF4AE" w14:textId="77777777" w:rsidR="00F372AD" w:rsidRPr="00BD6F46" w:rsidRDefault="00F372AD" w:rsidP="00F372AD">
      <w:pPr>
        <w:pStyle w:val="PL"/>
      </w:pPr>
      <w:r w:rsidRPr="00BD6F46">
        <w:t xml:space="preserve">            - REDIRECT</w:t>
      </w:r>
    </w:p>
    <w:p w14:paraId="10896F1C" w14:textId="77777777" w:rsidR="00F372AD" w:rsidRPr="00BD6F46" w:rsidRDefault="00F372AD" w:rsidP="00F372AD">
      <w:pPr>
        <w:pStyle w:val="PL"/>
      </w:pPr>
      <w:r w:rsidRPr="00BD6F46">
        <w:t xml:space="preserve">            - RESTRICT_ACCESS</w:t>
      </w:r>
    </w:p>
    <w:p w14:paraId="03784BFC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907A89C" w14:textId="77777777" w:rsidR="00F372AD" w:rsidRPr="00BD6F46" w:rsidRDefault="00F372AD" w:rsidP="00F372AD">
      <w:pPr>
        <w:pStyle w:val="PL"/>
      </w:pPr>
      <w:r w:rsidRPr="00BD6F46">
        <w:t xml:space="preserve">    RedirectAddressType:</w:t>
      </w:r>
    </w:p>
    <w:p w14:paraId="75DC4CFF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F82DB2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A1E659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B2B7C49" w14:textId="77777777" w:rsidR="00F372AD" w:rsidRPr="00BD6F46" w:rsidRDefault="00F372AD" w:rsidP="00F372AD">
      <w:pPr>
        <w:pStyle w:val="PL"/>
      </w:pPr>
      <w:r w:rsidRPr="00BD6F46">
        <w:t xml:space="preserve">            - IPV4</w:t>
      </w:r>
    </w:p>
    <w:p w14:paraId="4E4BEC3D" w14:textId="77777777" w:rsidR="00F372AD" w:rsidRPr="00BD6F46" w:rsidRDefault="00F372AD" w:rsidP="00F372AD">
      <w:pPr>
        <w:pStyle w:val="PL"/>
      </w:pPr>
      <w:r w:rsidRPr="00BD6F46">
        <w:t xml:space="preserve">            - IPV6</w:t>
      </w:r>
    </w:p>
    <w:p w14:paraId="51B2B368" w14:textId="77777777" w:rsidR="00F372AD" w:rsidRDefault="00F372AD" w:rsidP="00F372AD">
      <w:pPr>
        <w:pStyle w:val="PL"/>
      </w:pPr>
      <w:r w:rsidRPr="00BD6F46">
        <w:t xml:space="preserve">            - URL</w:t>
      </w:r>
    </w:p>
    <w:p w14:paraId="4F996F0D" w14:textId="77777777" w:rsidR="00F372AD" w:rsidRPr="00BD6F46" w:rsidRDefault="00F372AD" w:rsidP="00F372AD">
      <w:pPr>
        <w:pStyle w:val="PL"/>
      </w:pPr>
      <w:r>
        <w:t xml:space="preserve">            - URI</w:t>
      </w:r>
    </w:p>
    <w:p w14:paraId="4C46307F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BBF4BC2" w14:textId="77777777" w:rsidR="00F372AD" w:rsidRPr="00BD6F46" w:rsidRDefault="00F372AD" w:rsidP="00F372AD">
      <w:pPr>
        <w:pStyle w:val="PL"/>
      </w:pPr>
      <w:r w:rsidRPr="00BD6F46">
        <w:t xml:space="preserve">    TriggerCategory:</w:t>
      </w:r>
    </w:p>
    <w:p w14:paraId="34CA203A" w14:textId="77777777" w:rsidR="00F372AD" w:rsidRPr="00BD6F46" w:rsidRDefault="00F372AD" w:rsidP="00F372AD">
      <w:pPr>
        <w:pStyle w:val="PL"/>
      </w:pPr>
      <w:r w:rsidRPr="00BD6F46">
        <w:lastRenderedPageBreak/>
        <w:t xml:space="preserve">      anyOf:</w:t>
      </w:r>
    </w:p>
    <w:p w14:paraId="4943273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04524A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679BFE2C" w14:textId="77777777" w:rsidR="00F372AD" w:rsidRPr="00BD6F46" w:rsidRDefault="00F372AD" w:rsidP="00F372AD">
      <w:pPr>
        <w:pStyle w:val="PL"/>
      </w:pPr>
      <w:r w:rsidRPr="00BD6F46">
        <w:t xml:space="preserve">            - IMMEDIATE_REPORT</w:t>
      </w:r>
    </w:p>
    <w:p w14:paraId="6672C037" w14:textId="77777777" w:rsidR="00F372AD" w:rsidRPr="00BD6F46" w:rsidRDefault="00F372AD" w:rsidP="00F372AD">
      <w:pPr>
        <w:pStyle w:val="PL"/>
      </w:pPr>
      <w:r w:rsidRPr="00BD6F46">
        <w:t xml:space="preserve">            - DEFERRED_REPORT</w:t>
      </w:r>
    </w:p>
    <w:p w14:paraId="5B44DCD7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BD8FC4B" w14:textId="77777777" w:rsidR="00F372AD" w:rsidRPr="00BD6F46" w:rsidRDefault="00F372AD" w:rsidP="00F372AD">
      <w:pPr>
        <w:pStyle w:val="PL"/>
      </w:pPr>
      <w:r w:rsidRPr="00BD6F46">
        <w:t xml:space="preserve">    QuotaManagementIndicator:</w:t>
      </w:r>
    </w:p>
    <w:p w14:paraId="4E53C16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E30804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5B65CDE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60157D4C" w14:textId="77777777" w:rsidR="00F372AD" w:rsidRPr="00BD6F46" w:rsidRDefault="00F372AD" w:rsidP="00F372AD">
      <w:pPr>
        <w:pStyle w:val="PL"/>
      </w:pPr>
      <w:r w:rsidRPr="00BD6F46">
        <w:t xml:space="preserve">            - ONLINE_CHARGING</w:t>
      </w:r>
    </w:p>
    <w:p w14:paraId="3374C5D8" w14:textId="77777777" w:rsidR="00F372AD" w:rsidRDefault="00F372AD" w:rsidP="00F372AD">
      <w:pPr>
        <w:pStyle w:val="PL"/>
      </w:pPr>
      <w:r w:rsidRPr="00BD6F46">
        <w:t xml:space="preserve">            - OFFLINE_CHARGING</w:t>
      </w:r>
    </w:p>
    <w:p w14:paraId="21D6C544" w14:textId="77777777" w:rsidR="00F372AD" w:rsidRPr="00BD6F46" w:rsidRDefault="00F372AD" w:rsidP="00F372AD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75A745B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42E98CD" w14:textId="77777777" w:rsidR="00F372AD" w:rsidRPr="00BD6F46" w:rsidRDefault="00F372AD" w:rsidP="00F372AD">
      <w:pPr>
        <w:pStyle w:val="PL"/>
      </w:pPr>
      <w:r w:rsidRPr="00BD6F46">
        <w:t xml:space="preserve">    FailureHandling:</w:t>
      </w:r>
    </w:p>
    <w:p w14:paraId="3AA8F732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F20036A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A2FF9F0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6D942C8C" w14:textId="77777777" w:rsidR="00F372AD" w:rsidRPr="00BD6F46" w:rsidRDefault="00F372AD" w:rsidP="00F372AD">
      <w:pPr>
        <w:pStyle w:val="PL"/>
      </w:pPr>
      <w:r w:rsidRPr="00BD6F46">
        <w:t xml:space="preserve">            - TERMINATE</w:t>
      </w:r>
    </w:p>
    <w:p w14:paraId="687DF82F" w14:textId="77777777" w:rsidR="00F372AD" w:rsidRPr="00BD6F46" w:rsidRDefault="00F372AD" w:rsidP="00F372AD">
      <w:pPr>
        <w:pStyle w:val="PL"/>
      </w:pPr>
      <w:r w:rsidRPr="00BD6F46">
        <w:t xml:space="preserve">            - CONTINUE</w:t>
      </w:r>
    </w:p>
    <w:p w14:paraId="43A710B2" w14:textId="77777777" w:rsidR="00F372AD" w:rsidRPr="00BD6F46" w:rsidRDefault="00F372AD" w:rsidP="00F372AD">
      <w:pPr>
        <w:pStyle w:val="PL"/>
      </w:pPr>
      <w:r w:rsidRPr="00BD6F46">
        <w:t xml:space="preserve">            - RETRY_AND_TERMINATE</w:t>
      </w:r>
    </w:p>
    <w:p w14:paraId="7B384C89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9DD15BC" w14:textId="77777777" w:rsidR="00F372AD" w:rsidRPr="00BD6F46" w:rsidRDefault="00F372AD" w:rsidP="00F372AD">
      <w:pPr>
        <w:pStyle w:val="PL"/>
      </w:pPr>
      <w:r w:rsidRPr="00BD6F46">
        <w:t xml:space="preserve">    SessionFailover:</w:t>
      </w:r>
    </w:p>
    <w:p w14:paraId="7197B1C6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638BE905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9775AD5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2E45414" w14:textId="77777777" w:rsidR="00F372AD" w:rsidRPr="00BD6F46" w:rsidRDefault="00F372AD" w:rsidP="00F372AD">
      <w:pPr>
        <w:pStyle w:val="PL"/>
      </w:pPr>
      <w:r w:rsidRPr="00BD6F46">
        <w:t xml:space="preserve">            - FAILOVER_NOT_SUPPORTED</w:t>
      </w:r>
    </w:p>
    <w:p w14:paraId="4C7A4DAB" w14:textId="77777777" w:rsidR="00F372AD" w:rsidRPr="00BD6F46" w:rsidRDefault="00F372AD" w:rsidP="00F372AD">
      <w:pPr>
        <w:pStyle w:val="PL"/>
      </w:pPr>
      <w:r w:rsidRPr="00BD6F46">
        <w:t xml:space="preserve">            - FAILOVER_SUPPORTED</w:t>
      </w:r>
    </w:p>
    <w:p w14:paraId="0B02812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A206098" w14:textId="77777777" w:rsidR="00F372AD" w:rsidRPr="00BD6F46" w:rsidRDefault="00F372AD" w:rsidP="00F372AD">
      <w:pPr>
        <w:pStyle w:val="PL"/>
      </w:pPr>
      <w:r w:rsidRPr="00BD6F46">
        <w:t xml:space="preserve">    3GPPPSDataOffStatus:</w:t>
      </w:r>
    </w:p>
    <w:p w14:paraId="47269B5C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2F22E0E1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819E403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44D43D8" w14:textId="77777777" w:rsidR="00F372AD" w:rsidRPr="00BD6F46" w:rsidRDefault="00F372AD" w:rsidP="00F372AD">
      <w:pPr>
        <w:pStyle w:val="PL"/>
      </w:pPr>
      <w:r w:rsidRPr="00BD6F46">
        <w:t xml:space="preserve">            - ACTIVE</w:t>
      </w:r>
    </w:p>
    <w:p w14:paraId="63309FDD" w14:textId="77777777" w:rsidR="00F372AD" w:rsidRPr="00BD6F46" w:rsidRDefault="00F372AD" w:rsidP="00F372AD">
      <w:pPr>
        <w:pStyle w:val="PL"/>
      </w:pPr>
      <w:r w:rsidRPr="00BD6F46">
        <w:t xml:space="preserve">            - INACTIVE</w:t>
      </w:r>
    </w:p>
    <w:p w14:paraId="5B71DECA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A7CCEBD" w14:textId="77777777" w:rsidR="00F372AD" w:rsidRPr="00BD6F46" w:rsidRDefault="00F372AD" w:rsidP="00F372AD">
      <w:pPr>
        <w:pStyle w:val="PL"/>
      </w:pPr>
      <w:r w:rsidRPr="00BD6F46">
        <w:t xml:space="preserve">    ResultCode:</w:t>
      </w:r>
    </w:p>
    <w:p w14:paraId="6113FCF4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6DC03B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51886777" w14:textId="77777777" w:rsidR="00F372AD" w:rsidRDefault="00F372AD" w:rsidP="00F372A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F61918" w14:textId="77777777" w:rsidR="00F372AD" w:rsidRPr="00BD6F46" w:rsidRDefault="00F372AD" w:rsidP="00F372AD">
      <w:pPr>
        <w:pStyle w:val="PL"/>
      </w:pPr>
      <w:r>
        <w:t xml:space="preserve">            - SUCCESS</w:t>
      </w:r>
    </w:p>
    <w:p w14:paraId="142D97E5" w14:textId="77777777" w:rsidR="00F372AD" w:rsidRPr="00BD6F46" w:rsidRDefault="00F372AD" w:rsidP="00F372AD">
      <w:pPr>
        <w:pStyle w:val="PL"/>
      </w:pPr>
      <w:r w:rsidRPr="00BD6F46">
        <w:t xml:space="preserve">            - END_USER_SERVICE_DENIED</w:t>
      </w:r>
    </w:p>
    <w:p w14:paraId="3428EE81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1529B30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9184F7C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4AE3A17" w14:textId="77777777" w:rsidR="00F372AD" w:rsidRPr="00BD6F46" w:rsidRDefault="00F372AD" w:rsidP="00F372AD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AF74984" w14:textId="77777777" w:rsidR="00F372AD" w:rsidRDefault="00F372AD" w:rsidP="00F372AD">
      <w:pPr>
        <w:pStyle w:val="PL"/>
      </w:pPr>
      <w:r w:rsidRPr="00BD6F46">
        <w:t xml:space="preserve">            - RATING_FAILED</w:t>
      </w:r>
    </w:p>
    <w:p w14:paraId="1BCC1988" w14:textId="77777777" w:rsidR="00F372AD" w:rsidRPr="00BD6F46" w:rsidRDefault="00F372AD" w:rsidP="00F372AD">
      <w:pPr>
        <w:pStyle w:val="PL"/>
      </w:pPr>
      <w:r>
        <w:t xml:space="preserve">            - </w:t>
      </w:r>
      <w:r w:rsidRPr="00B46823">
        <w:t>QUOTA_MANAGEMENT</w:t>
      </w:r>
    </w:p>
    <w:p w14:paraId="7FFC424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B88AA9E" w14:textId="77777777" w:rsidR="00F372AD" w:rsidRPr="00BD6F46" w:rsidRDefault="00F372AD" w:rsidP="00F372AD">
      <w:pPr>
        <w:pStyle w:val="PL"/>
      </w:pPr>
      <w:r w:rsidRPr="00BD6F46">
        <w:t xml:space="preserve">    PartialRecordMethod:</w:t>
      </w:r>
    </w:p>
    <w:p w14:paraId="150621A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2746BF1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01EB07F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465E6BC" w14:textId="77777777" w:rsidR="00F372AD" w:rsidRPr="00BD6F46" w:rsidRDefault="00F372AD" w:rsidP="00F372AD">
      <w:pPr>
        <w:pStyle w:val="PL"/>
      </w:pPr>
      <w:r w:rsidRPr="00BD6F46">
        <w:t xml:space="preserve">            - DEFAULT</w:t>
      </w:r>
    </w:p>
    <w:p w14:paraId="245171AC" w14:textId="77777777" w:rsidR="00F372AD" w:rsidRPr="00BD6F46" w:rsidRDefault="00F372AD" w:rsidP="00F372AD">
      <w:pPr>
        <w:pStyle w:val="PL"/>
      </w:pPr>
      <w:r w:rsidRPr="00BD6F46">
        <w:t xml:space="preserve">            - INDIVIDUAL</w:t>
      </w:r>
    </w:p>
    <w:p w14:paraId="63828FE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2D66DA7" w14:textId="77777777" w:rsidR="00F372AD" w:rsidRPr="00BD6F46" w:rsidRDefault="00F372AD" w:rsidP="00F372AD">
      <w:pPr>
        <w:pStyle w:val="PL"/>
      </w:pPr>
      <w:r w:rsidRPr="00BD6F46">
        <w:t xml:space="preserve">    RoamerInOut:</w:t>
      </w:r>
    </w:p>
    <w:p w14:paraId="17395B04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0E65568A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0B59471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310CA89D" w14:textId="77777777" w:rsidR="00F372AD" w:rsidRPr="00BD6F46" w:rsidRDefault="00F372AD" w:rsidP="00F372AD">
      <w:pPr>
        <w:pStyle w:val="PL"/>
      </w:pPr>
      <w:r w:rsidRPr="00BD6F46">
        <w:t xml:space="preserve">            - IN_BOUND</w:t>
      </w:r>
    </w:p>
    <w:p w14:paraId="4DAD68A6" w14:textId="77777777" w:rsidR="00F372AD" w:rsidRPr="00BD6F46" w:rsidRDefault="00F372AD" w:rsidP="00F372AD">
      <w:pPr>
        <w:pStyle w:val="PL"/>
      </w:pPr>
      <w:r w:rsidRPr="00BD6F46">
        <w:t xml:space="preserve">            - OUT_BOUND</w:t>
      </w:r>
    </w:p>
    <w:p w14:paraId="10948B7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DB60714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B3A575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48368777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EF7C3A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321A05A9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B57E12A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565C7A5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CA8F869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94E8419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642E9683" w14:textId="77777777" w:rsidR="00F372AD" w:rsidRPr="00BD6F46" w:rsidRDefault="00F372AD" w:rsidP="00F372A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A50FADA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3FB4602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5DA762B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28F3FE9A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37B2F84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DA9F11" w14:textId="77777777" w:rsidR="00F372AD" w:rsidRPr="00BD6F46" w:rsidRDefault="00F372AD" w:rsidP="00F372AD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HIGH</w:t>
      </w:r>
    </w:p>
    <w:p w14:paraId="391506EC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6B76AF7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58F80C3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D4B9C92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8C25DE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5398A6EE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248CDCE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E0C2D67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1436B2E5" w14:textId="77777777" w:rsidR="00F372AD" w:rsidRPr="00BD6F46" w:rsidRDefault="00F372AD" w:rsidP="00F372A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179B2F1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04D2806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A9583E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4F2187F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UNKNOWN</w:t>
      </w:r>
    </w:p>
    <w:p w14:paraId="06A2A957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94722FB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915CFC0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4CFC70D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2141071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06C7AD46" w14:textId="77777777" w:rsidR="00F372AD" w:rsidRPr="00BD6F46" w:rsidRDefault="00F372AD" w:rsidP="00F372AD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54F1166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355B4E05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0ACCF91A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47D0168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PERSONAL</w:t>
      </w:r>
    </w:p>
    <w:p w14:paraId="7AABDE00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E70A382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INFORMATIONAL</w:t>
      </w:r>
    </w:p>
    <w:p w14:paraId="323D6F4B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AUTO</w:t>
      </w:r>
    </w:p>
    <w:p w14:paraId="79E36B81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24A03D35" w14:textId="77777777" w:rsidR="00F372AD" w:rsidRPr="00BD6F46" w:rsidRDefault="00F372AD" w:rsidP="00F372A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258F225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194E51C1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CA32A8F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AA49ACC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EMAIL_ADDRESS</w:t>
      </w:r>
    </w:p>
    <w:p w14:paraId="27D35ED9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MSISDN</w:t>
      </w:r>
    </w:p>
    <w:p w14:paraId="72EA8365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9BFAE5B" w14:textId="77777777" w:rsidR="00F372AD" w:rsidRDefault="00F372AD" w:rsidP="00F372A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990ABDB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E1DBF61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643EFBD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OTHER</w:t>
      </w:r>
    </w:p>
    <w:p w14:paraId="0750F71C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824B1A8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42C0549F" w14:textId="77777777" w:rsidR="00F372AD" w:rsidRPr="00BD6F46" w:rsidRDefault="00F372AD" w:rsidP="00F372A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77B2263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9E32CD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1B3D38FC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6BFEA99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TO</w:t>
      </w:r>
    </w:p>
    <w:p w14:paraId="5B97BB42" w14:textId="77777777" w:rsidR="00F372AD" w:rsidRDefault="00F372AD" w:rsidP="00F372AD">
      <w:pPr>
        <w:pStyle w:val="PL"/>
      </w:pPr>
      <w:r w:rsidRPr="00BD6F46">
        <w:t xml:space="preserve">            - </w:t>
      </w:r>
      <w:r>
        <w:t>CC</w:t>
      </w:r>
    </w:p>
    <w:p w14:paraId="66F7BE59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94E4156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A2D5463" w14:textId="77777777" w:rsidR="00F372AD" w:rsidRPr="00BD6F46" w:rsidRDefault="00F372AD" w:rsidP="00F372A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80B3322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00B558A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4817969A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BF95CCD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869F505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3E9A4C5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562FF3E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1E6DA06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046CC42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716BCAD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E50E1E9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FF76FCD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288E23D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85C250A" w14:textId="77777777" w:rsidR="00F372AD" w:rsidRDefault="00F372AD" w:rsidP="00F372A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205B32B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6FB75DD9" w14:textId="77777777" w:rsidR="00F372AD" w:rsidRPr="00BD6F46" w:rsidRDefault="00F372AD" w:rsidP="00F372A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89836E1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327E490E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1C56678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CF8CEE6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0264E6E" w14:textId="77777777" w:rsidR="00F372AD" w:rsidRDefault="00F372AD" w:rsidP="00F372AD">
      <w:pPr>
        <w:pStyle w:val="PL"/>
      </w:pPr>
      <w:r w:rsidRPr="00BD6F46">
        <w:t xml:space="preserve">            - </w:t>
      </w:r>
      <w:r w:rsidRPr="00A87ADE">
        <w:t>REPLY_PATH_SET</w:t>
      </w:r>
    </w:p>
    <w:p w14:paraId="089BBBFD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9878D49" w14:textId="77777777" w:rsidR="00F372AD" w:rsidRDefault="00F372AD" w:rsidP="00F372AD">
      <w:pPr>
        <w:pStyle w:val="PL"/>
        <w:tabs>
          <w:tab w:val="clear" w:pos="384"/>
        </w:tabs>
      </w:pPr>
      <w:r>
        <w:t xml:space="preserve">    oneTimeEventType:</w:t>
      </w:r>
    </w:p>
    <w:p w14:paraId="40440216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anyOf:</w:t>
      </w:r>
    </w:p>
    <w:p w14:paraId="0C10D44C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7CAD13F7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enum:</w:t>
      </w:r>
    </w:p>
    <w:p w14:paraId="16E3D8F4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IEC</w:t>
      </w:r>
    </w:p>
    <w:p w14:paraId="3E06C39C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PEC</w:t>
      </w:r>
    </w:p>
    <w:p w14:paraId="248B0FA4" w14:textId="77777777" w:rsidR="00F372AD" w:rsidRDefault="00F372AD" w:rsidP="00F372AD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05E3C380" w14:textId="77777777" w:rsidR="00F372AD" w:rsidRDefault="00F372AD" w:rsidP="00F372AD">
      <w:pPr>
        <w:pStyle w:val="PL"/>
        <w:tabs>
          <w:tab w:val="clear" w:pos="384"/>
        </w:tabs>
      </w:pPr>
      <w:r>
        <w:t xml:space="preserve">    dnnSelectionMode:</w:t>
      </w:r>
    </w:p>
    <w:p w14:paraId="0DCFAC77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anyOf:</w:t>
      </w:r>
    </w:p>
    <w:p w14:paraId="73181616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7E14476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enum:</w:t>
      </w:r>
    </w:p>
    <w:p w14:paraId="6B04D6C5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VERIFIED</w:t>
      </w:r>
    </w:p>
    <w:p w14:paraId="33B029FF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UE_DNN_NOT_VERIFIED</w:t>
      </w:r>
    </w:p>
    <w:p w14:paraId="0847DACE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NW_DNN_NOT_VERIFIED</w:t>
      </w:r>
    </w:p>
    <w:p w14:paraId="47A1C908" w14:textId="77777777" w:rsidR="00F372AD" w:rsidRDefault="00F372AD" w:rsidP="00F372A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4AA1A97" w14:textId="77777777" w:rsidR="00F372AD" w:rsidRDefault="00F372AD" w:rsidP="00F372AD">
      <w:pPr>
        <w:pStyle w:val="PL"/>
        <w:tabs>
          <w:tab w:val="clear" w:pos="384"/>
        </w:tabs>
      </w:pPr>
      <w:r>
        <w:t xml:space="preserve">    APIDirection:</w:t>
      </w:r>
    </w:p>
    <w:p w14:paraId="2CCACECD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anyOf:</w:t>
      </w:r>
    </w:p>
    <w:p w14:paraId="7B6C4DEF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04F6C443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enum:</w:t>
      </w:r>
    </w:p>
    <w:p w14:paraId="09D3EA54" w14:textId="77777777" w:rsidR="00F372AD" w:rsidRDefault="00F372AD" w:rsidP="00F372AD">
      <w:pPr>
        <w:pStyle w:val="PL"/>
      </w:pPr>
      <w:r>
        <w:t xml:space="preserve">            - INVOCATION</w:t>
      </w:r>
    </w:p>
    <w:p w14:paraId="21D13D88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    - NOTIFICATION</w:t>
      </w:r>
    </w:p>
    <w:p w14:paraId="733259E7" w14:textId="77777777" w:rsidR="00F372AD" w:rsidRDefault="00F372AD" w:rsidP="00F372A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DAFE867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073B06E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41442CE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6F7C4614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0D996022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INITIAL</w:t>
      </w:r>
    </w:p>
    <w:p w14:paraId="5009BD5C" w14:textId="77777777" w:rsidR="00F372AD" w:rsidRDefault="00F372AD" w:rsidP="00F372AD">
      <w:pPr>
        <w:pStyle w:val="PL"/>
      </w:pPr>
      <w:r w:rsidRPr="00BD6F46">
        <w:t xml:space="preserve">            - </w:t>
      </w:r>
      <w:r>
        <w:t>MOBILITY</w:t>
      </w:r>
    </w:p>
    <w:p w14:paraId="20B2576D" w14:textId="77777777" w:rsidR="00F372AD" w:rsidRDefault="00F372AD" w:rsidP="00F372AD">
      <w:pPr>
        <w:pStyle w:val="PL"/>
      </w:pPr>
      <w:r w:rsidRPr="00BD6F46">
        <w:t xml:space="preserve">            - </w:t>
      </w:r>
      <w:r w:rsidRPr="007770FE">
        <w:t>PERIODIC</w:t>
      </w:r>
    </w:p>
    <w:p w14:paraId="74D0C4BD" w14:textId="77777777" w:rsidR="00F372AD" w:rsidRDefault="00F372AD" w:rsidP="00F372AD">
      <w:pPr>
        <w:pStyle w:val="PL"/>
      </w:pPr>
      <w:r w:rsidRPr="00BD6F46">
        <w:t xml:space="preserve">            - </w:t>
      </w:r>
      <w:r w:rsidRPr="007770FE">
        <w:t>EMERGENCY</w:t>
      </w:r>
    </w:p>
    <w:p w14:paraId="08188631" w14:textId="77777777" w:rsidR="00F372AD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FE0BF46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C16A01E" w14:textId="77777777" w:rsidR="00F372AD" w:rsidRPr="00BD6F46" w:rsidRDefault="00F372AD" w:rsidP="00F372A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B0987DF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67AE6235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7FA702F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4DAE8840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MICO_MODE</w:t>
      </w:r>
    </w:p>
    <w:p w14:paraId="3BADDC89" w14:textId="77777777" w:rsidR="00F372AD" w:rsidRDefault="00F372AD" w:rsidP="00F372A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7F25315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466A01E7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BD7DA60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2E17E73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2FBCD912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7AE05277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>
        <w:t>SMS_SUPPORTED</w:t>
      </w:r>
    </w:p>
    <w:p w14:paraId="0AC891A6" w14:textId="77777777" w:rsidR="00F372AD" w:rsidRDefault="00F372AD" w:rsidP="00F372AD">
      <w:pPr>
        <w:pStyle w:val="PL"/>
      </w:pPr>
      <w:r w:rsidRPr="00BD6F46">
        <w:t xml:space="preserve">            - </w:t>
      </w:r>
      <w:r>
        <w:t>SMS_NOT_SUPPORTED</w:t>
      </w:r>
    </w:p>
    <w:p w14:paraId="4B884EDE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47467204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490D559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7355A5A0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37BFD35A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551BF0A5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BEBD8B0" w14:textId="77777777" w:rsidR="00F372AD" w:rsidRDefault="00F372AD" w:rsidP="00F372AD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1E49D40" w14:textId="77777777" w:rsidR="00F372AD" w:rsidRDefault="00F372AD" w:rsidP="00F372AD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A715467" w14:textId="77777777" w:rsidR="00F372AD" w:rsidRPr="00D25C5F" w:rsidRDefault="00F372AD" w:rsidP="00F372AD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8BFB714" w14:textId="77777777" w:rsidR="00F372AD" w:rsidRPr="00D25C5F" w:rsidRDefault="00F372AD" w:rsidP="00F372AD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DDF54EE" w14:textId="77777777" w:rsidR="00F372AD" w:rsidRPr="00D25C5F" w:rsidRDefault="00F372AD" w:rsidP="00F372AD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BCA000E" w14:textId="77777777" w:rsidR="00F372AD" w:rsidRDefault="00F372AD" w:rsidP="00F372AD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3F7111DF" w14:textId="77777777" w:rsidR="00F372AD" w:rsidRPr="00BD6F46" w:rsidRDefault="00F372AD" w:rsidP="00F372A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FC76A5B" w14:textId="77777777" w:rsidR="00F372AD" w:rsidRPr="00BD6F46" w:rsidRDefault="00F372AD" w:rsidP="00F372AD">
      <w:pPr>
        <w:pStyle w:val="PL"/>
      </w:pPr>
      <w:r w:rsidRPr="00BD6F46">
        <w:t xml:space="preserve">      anyOf:</w:t>
      </w:r>
    </w:p>
    <w:p w14:paraId="504816CD" w14:textId="77777777" w:rsidR="00F372AD" w:rsidRPr="00BD6F46" w:rsidRDefault="00F372AD" w:rsidP="00F372AD">
      <w:pPr>
        <w:pStyle w:val="PL"/>
      </w:pPr>
      <w:r w:rsidRPr="00BD6F46">
        <w:t xml:space="preserve">        - type: string</w:t>
      </w:r>
    </w:p>
    <w:p w14:paraId="789F861E" w14:textId="77777777" w:rsidR="00F372AD" w:rsidRPr="00BD6F46" w:rsidRDefault="00F372AD" w:rsidP="00F372AD">
      <w:pPr>
        <w:pStyle w:val="PL"/>
      </w:pPr>
      <w:r w:rsidRPr="00BD6F46">
        <w:t xml:space="preserve">          enum:</w:t>
      </w:r>
    </w:p>
    <w:p w14:paraId="1AE93053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EEFAAB4" w14:textId="77777777" w:rsidR="00F372AD" w:rsidRPr="00BD6F46" w:rsidRDefault="00F372AD" w:rsidP="00F372AD">
      <w:pPr>
        <w:pStyle w:val="PL"/>
      </w:pPr>
      <w:r w:rsidRPr="00BD6F46">
        <w:t xml:space="preserve">            - </w:t>
      </w:r>
      <w:r w:rsidRPr="00C803A9">
        <w:t>OPERATION_FAILED</w:t>
      </w:r>
    </w:p>
    <w:p w14:paraId="4B74B154" w14:textId="77777777" w:rsidR="00F372AD" w:rsidRDefault="00F372AD" w:rsidP="00F372AD">
      <w:pPr>
        <w:pStyle w:val="PL"/>
      </w:pPr>
      <w:r w:rsidRPr="00BD6F46">
        <w:t xml:space="preserve">        - type: string</w:t>
      </w:r>
    </w:p>
    <w:p w14:paraId="56C3B9C2" w14:textId="77777777" w:rsidR="00F372AD" w:rsidRDefault="00F372AD" w:rsidP="00F372AD">
      <w:pPr>
        <w:pStyle w:val="PL"/>
      </w:pPr>
      <w:r>
        <w:t xml:space="preserve">    RedundantTransmissionType:</w:t>
      </w:r>
    </w:p>
    <w:p w14:paraId="2DBA23F1" w14:textId="77777777" w:rsidR="00F372AD" w:rsidRDefault="00F372AD" w:rsidP="00F372AD">
      <w:pPr>
        <w:pStyle w:val="PL"/>
      </w:pPr>
      <w:r>
        <w:t xml:space="preserve">      anyOf:</w:t>
      </w:r>
    </w:p>
    <w:p w14:paraId="59018D92" w14:textId="77777777" w:rsidR="00F372AD" w:rsidRDefault="00F372AD" w:rsidP="00F372AD">
      <w:pPr>
        <w:pStyle w:val="PL"/>
      </w:pPr>
      <w:r>
        <w:t xml:space="preserve">        - type: string</w:t>
      </w:r>
    </w:p>
    <w:p w14:paraId="2BA0FCA5" w14:textId="77777777" w:rsidR="00F372AD" w:rsidRDefault="00F372AD" w:rsidP="00F372AD">
      <w:pPr>
        <w:pStyle w:val="PL"/>
      </w:pPr>
      <w:r>
        <w:t xml:space="preserve">          enum: </w:t>
      </w:r>
    </w:p>
    <w:p w14:paraId="5A092147" w14:textId="77777777" w:rsidR="00F372AD" w:rsidRDefault="00F372AD" w:rsidP="00F372AD">
      <w:pPr>
        <w:pStyle w:val="PL"/>
      </w:pPr>
      <w:r>
        <w:t xml:space="preserve">            - NON_TRANSMISSION</w:t>
      </w:r>
    </w:p>
    <w:p w14:paraId="2B4E8ABE" w14:textId="77777777" w:rsidR="00F372AD" w:rsidRDefault="00F372AD" w:rsidP="00F372AD">
      <w:pPr>
        <w:pStyle w:val="PL"/>
      </w:pPr>
      <w:r>
        <w:t xml:space="preserve">            - END_TO_END_USER_PLANE_PATHS</w:t>
      </w:r>
    </w:p>
    <w:p w14:paraId="7F2D6EB7" w14:textId="77777777" w:rsidR="00F372AD" w:rsidRDefault="00F372AD" w:rsidP="00F372AD">
      <w:pPr>
        <w:pStyle w:val="PL"/>
      </w:pPr>
      <w:r>
        <w:t xml:space="preserve">            - N3/N9</w:t>
      </w:r>
    </w:p>
    <w:p w14:paraId="0CFD5E91" w14:textId="77777777" w:rsidR="00F372AD" w:rsidRDefault="00F372AD" w:rsidP="00F372AD">
      <w:pPr>
        <w:pStyle w:val="PL"/>
      </w:pPr>
      <w:r>
        <w:t xml:space="preserve">            - TRANSPORT_LAYER</w:t>
      </w:r>
    </w:p>
    <w:p w14:paraId="6F218C5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75127B49" w14:textId="77777777" w:rsidR="00F372AD" w:rsidRDefault="00F372AD" w:rsidP="00F372AD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110A604" w14:textId="77777777" w:rsidR="00F372AD" w:rsidRDefault="00F372AD" w:rsidP="00F372AD">
      <w:pPr>
        <w:pStyle w:val="PL"/>
      </w:pPr>
      <w:r>
        <w:t xml:space="preserve">      anyOf:</w:t>
      </w:r>
    </w:p>
    <w:p w14:paraId="56BDC317" w14:textId="77777777" w:rsidR="00F372AD" w:rsidRDefault="00F372AD" w:rsidP="00F372AD">
      <w:pPr>
        <w:pStyle w:val="PL"/>
      </w:pPr>
      <w:r>
        <w:t xml:space="preserve">        - type: string</w:t>
      </w:r>
    </w:p>
    <w:p w14:paraId="48F228D0" w14:textId="77777777" w:rsidR="00F372AD" w:rsidRDefault="00F372AD" w:rsidP="00F372AD">
      <w:pPr>
        <w:pStyle w:val="PL"/>
      </w:pPr>
      <w:r>
        <w:t xml:space="preserve">          enum:</w:t>
      </w:r>
    </w:p>
    <w:p w14:paraId="0D149D24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ADD1EEE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FF87AC9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A8B4145" w14:textId="77777777" w:rsidR="00F372AD" w:rsidRDefault="00F372AD" w:rsidP="00F372A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B53BC27" w14:textId="77777777" w:rsidR="00F372AD" w:rsidRDefault="00F372AD" w:rsidP="00F372AD">
      <w:pPr>
        <w:pStyle w:val="PL"/>
      </w:pPr>
      <w:r>
        <w:rPr>
          <w:lang w:eastAsia="zh-CN"/>
        </w:rPr>
        <w:t xml:space="preserve">            - CURRENCY</w:t>
      </w:r>
    </w:p>
    <w:p w14:paraId="2665CD9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2A8D77F2" w14:textId="77777777" w:rsidR="00F372AD" w:rsidRDefault="00F372AD" w:rsidP="00F372AD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03F4114" w14:textId="77777777" w:rsidR="00F372AD" w:rsidRDefault="00F372AD" w:rsidP="00F372AD">
      <w:pPr>
        <w:pStyle w:val="PL"/>
      </w:pPr>
      <w:r>
        <w:lastRenderedPageBreak/>
        <w:t xml:space="preserve">      anyOf:</w:t>
      </w:r>
    </w:p>
    <w:p w14:paraId="65B05EA6" w14:textId="77777777" w:rsidR="00F372AD" w:rsidRDefault="00F372AD" w:rsidP="00F372AD">
      <w:pPr>
        <w:pStyle w:val="PL"/>
      </w:pPr>
      <w:r>
        <w:t xml:space="preserve">        - type: string</w:t>
      </w:r>
    </w:p>
    <w:p w14:paraId="3A2C03F6" w14:textId="77777777" w:rsidR="00F372AD" w:rsidRDefault="00F372AD" w:rsidP="00F372AD">
      <w:pPr>
        <w:pStyle w:val="PL"/>
      </w:pPr>
      <w:r>
        <w:t xml:space="preserve">          enum:</w:t>
      </w:r>
    </w:p>
    <w:p w14:paraId="45A0BF4C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2D792A9" w14:textId="77777777" w:rsidR="00F372AD" w:rsidRDefault="00F372AD" w:rsidP="00F372AD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322453E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34C75249" w14:textId="77777777" w:rsidR="00F372AD" w:rsidRDefault="00F372AD" w:rsidP="00F372AD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DAC9089" w14:textId="77777777" w:rsidR="00F372AD" w:rsidRDefault="00F372AD" w:rsidP="00F372AD">
      <w:pPr>
        <w:pStyle w:val="PL"/>
      </w:pPr>
      <w:r>
        <w:t xml:space="preserve">      anyOf:</w:t>
      </w:r>
    </w:p>
    <w:p w14:paraId="4031C5B1" w14:textId="77777777" w:rsidR="00F372AD" w:rsidRDefault="00F372AD" w:rsidP="00F372AD">
      <w:pPr>
        <w:pStyle w:val="PL"/>
      </w:pPr>
      <w:r>
        <w:t xml:space="preserve">        - type: string</w:t>
      </w:r>
    </w:p>
    <w:p w14:paraId="5079DCAF" w14:textId="77777777" w:rsidR="00F372AD" w:rsidRDefault="00F372AD" w:rsidP="00F372AD">
      <w:pPr>
        <w:pStyle w:val="PL"/>
      </w:pPr>
      <w:r>
        <w:t xml:space="preserve">          enum:</w:t>
      </w:r>
    </w:p>
    <w:p w14:paraId="6E14070E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15F89FE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93D89F3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68E1FD5A" w14:textId="77777777" w:rsidR="00F372AD" w:rsidRDefault="00F372AD" w:rsidP="00F372AD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0C149E0" w14:textId="77777777" w:rsidR="00F372AD" w:rsidRDefault="00F372AD" w:rsidP="00F372AD">
      <w:pPr>
        <w:pStyle w:val="PL"/>
      </w:pPr>
      <w:r>
        <w:t xml:space="preserve">      anyOf:</w:t>
      </w:r>
    </w:p>
    <w:p w14:paraId="523BEA98" w14:textId="77777777" w:rsidR="00F372AD" w:rsidRDefault="00F372AD" w:rsidP="00F372AD">
      <w:pPr>
        <w:pStyle w:val="PL"/>
      </w:pPr>
      <w:r>
        <w:t xml:space="preserve">        - type: string</w:t>
      </w:r>
    </w:p>
    <w:p w14:paraId="5FA3A95A" w14:textId="77777777" w:rsidR="00F372AD" w:rsidRDefault="00F372AD" w:rsidP="00F372AD">
      <w:pPr>
        <w:pStyle w:val="PL"/>
      </w:pPr>
      <w:r>
        <w:t xml:space="preserve">          enum:</w:t>
      </w:r>
    </w:p>
    <w:p w14:paraId="24A4BD42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EFD6577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A2A73ED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09AE21F1" w14:textId="77777777" w:rsidR="00F372AD" w:rsidRDefault="00F372AD" w:rsidP="00F372AD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858E207" w14:textId="77777777" w:rsidR="00F372AD" w:rsidRDefault="00F372AD" w:rsidP="00F372AD">
      <w:pPr>
        <w:pStyle w:val="PL"/>
      </w:pPr>
      <w:r>
        <w:t xml:space="preserve">      anyOf:</w:t>
      </w:r>
    </w:p>
    <w:p w14:paraId="04E431B0" w14:textId="77777777" w:rsidR="00F372AD" w:rsidRDefault="00F372AD" w:rsidP="00F372AD">
      <w:pPr>
        <w:pStyle w:val="PL"/>
      </w:pPr>
      <w:r>
        <w:t xml:space="preserve">        - type: string</w:t>
      </w:r>
    </w:p>
    <w:p w14:paraId="4152EC41" w14:textId="77777777" w:rsidR="00F372AD" w:rsidRDefault="00F372AD" w:rsidP="00F372AD">
      <w:pPr>
        <w:pStyle w:val="PL"/>
      </w:pPr>
      <w:r>
        <w:t xml:space="preserve">          enum: </w:t>
      </w:r>
    </w:p>
    <w:p w14:paraId="253E3FC0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0205CD3" w14:textId="77777777" w:rsidR="00F372AD" w:rsidRDefault="00F372AD" w:rsidP="00F372AD">
      <w:pPr>
        <w:pStyle w:val="PL"/>
      </w:pPr>
      <w:r>
        <w:t xml:space="preserve">            - OIR</w:t>
      </w:r>
    </w:p>
    <w:p w14:paraId="5495EDB5" w14:textId="77777777" w:rsidR="00F372AD" w:rsidRDefault="00F372AD" w:rsidP="00F372AD">
      <w:pPr>
        <w:pStyle w:val="PL"/>
      </w:pPr>
      <w:r>
        <w:t xml:space="preserve">            - TIP</w:t>
      </w:r>
    </w:p>
    <w:p w14:paraId="16CD178B" w14:textId="77777777" w:rsidR="00F372AD" w:rsidRDefault="00F372AD" w:rsidP="00F372AD">
      <w:pPr>
        <w:pStyle w:val="PL"/>
      </w:pPr>
      <w:r>
        <w:t xml:space="preserve">            - TIR</w:t>
      </w:r>
    </w:p>
    <w:p w14:paraId="550CDA5B" w14:textId="77777777" w:rsidR="00F372AD" w:rsidRDefault="00F372AD" w:rsidP="00F372AD">
      <w:pPr>
        <w:pStyle w:val="PL"/>
      </w:pPr>
      <w:r>
        <w:t xml:space="preserve">            - HOLD</w:t>
      </w:r>
    </w:p>
    <w:p w14:paraId="6921AB00" w14:textId="77777777" w:rsidR="00F372AD" w:rsidRDefault="00F372AD" w:rsidP="00F372AD">
      <w:pPr>
        <w:pStyle w:val="PL"/>
      </w:pPr>
      <w:r>
        <w:t xml:space="preserve">            - CB</w:t>
      </w:r>
    </w:p>
    <w:p w14:paraId="4BAA05F3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4B32B25" w14:textId="77777777" w:rsidR="00F372AD" w:rsidRDefault="00F372AD" w:rsidP="00F372AD">
      <w:pPr>
        <w:pStyle w:val="PL"/>
      </w:pPr>
      <w:r>
        <w:t xml:space="preserve">            - CW</w:t>
      </w:r>
    </w:p>
    <w:p w14:paraId="788B0B8C" w14:textId="77777777" w:rsidR="00F372AD" w:rsidRDefault="00F372AD" w:rsidP="00F372AD">
      <w:pPr>
        <w:pStyle w:val="PL"/>
      </w:pPr>
      <w:r>
        <w:t xml:space="preserve">            - MWI</w:t>
      </w:r>
    </w:p>
    <w:p w14:paraId="0946E34A" w14:textId="77777777" w:rsidR="00F372AD" w:rsidRDefault="00F372AD" w:rsidP="00F372AD">
      <w:pPr>
        <w:pStyle w:val="PL"/>
      </w:pPr>
      <w:r>
        <w:t xml:space="preserve">            - CONF</w:t>
      </w:r>
    </w:p>
    <w:p w14:paraId="7F8A30DF" w14:textId="77777777" w:rsidR="00F372AD" w:rsidRDefault="00F372AD" w:rsidP="00F372AD">
      <w:pPr>
        <w:pStyle w:val="PL"/>
      </w:pPr>
      <w:r>
        <w:t xml:space="preserve">            - FA</w:t>
      </w:r>
    </w:p>
    <w:p w14:paraId="7381D48B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6C3CA50" w14:textId="77777777" w:rsidR="00F372AD" w:rsidRDefault="00F372AD" w:rsidP="00F372AD">
      <w:pPr>
        <w:pStyle w:val="PL"/>
      </w:pPr>
      <w:r>
        <w:t xml:space="preserve">            - CCNR</w:t>
      </w:r>
    </w:p>
    <w:p w14:paraId="3035359B" w14:textId="77777777" w:rsidR="00F372AD" w:rsidRDefault="00F372AD" w:rsidP="00F372AD">
      <w:pPr>
        <w:pStyle w:val="PL"/>
      </w:pPr>
      <w:r>
        <w:t xml:space="preserve">            - MCID</w:t>
      </w:r>
    </w:p>
    <w:p w14:paraId="04564D49" w14:textId="77777777" w:rsidR="00F372AD" w:rsidRDefault="00F372AD" w:rsidP="00F372AD">
      <w:pPr>
        <w:pStyle w:val="PL"/>
      </w:pPr>
      <w:r>
        <w:t xml:space="preserve">            - CAT</w:t>
      </w:r>
    </w:p>
    <w:p w14:paraId="7DDF920D" w14:textId="77777777" w:rsidR="00F372AD" w:rsidRDefault="00F372AD" w:rsidP="00F372AD">
      <w:pPr>
        <w:pStyle w:val="PL"/>
      </w:pPr>
      <w:r>
        <w:t xml:space="preserve">            - CUG</w:t>
      </w:r>
    </w:p>
    <w:p w14:paraId="04F30732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A67B00C" w14:textId="77777777" w:rsidR="00F372AD" w:rsidRDefault="00F372AD" w:rsidP="00F372AD">
      <w:pPr>
        <w:pStyle w:val="PL"/>
      </w:pPr>
      <w:r>
        <w:t xml:space="preserve">            - CRS</w:t>
      </w:r>
    </w:p>
    <w:p w14:paraId="76D9C6F9" w14:textId="77777777" w:rsidR="00F372AD" w:rsidRDefault="00F372AD" w:rsidP="00F372AD">
      <w:pPr>
        <w:pStyle w:val="PL"/>
      </w:pPr>
      <w:r>
        <w:t xml:space="preserve">            - ECT</w:t>
      </w:r>
    </w:p>
    <w:p w14:paraId="1BB34029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46B1288E" w14:textId="77777777" w:rsidR="00F372AD" w:rsidRDefault="00F372AD" w:rsidP="00F372AD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56DAA41" w14:textId="77777777" w:rsidR="00F372AD" w:rsidRDefault="00F372AD" w:rsidP="00F372AD">
      <w:pPr>
        <w:pStyle w:val="PL"/>
      </w:pPr>
      <w:r>
        <w:t xml:space="preserve">      anyOf:</w:t>
      </w:r>
    </w:p>
    <w:p w14:paraId="2B292AD9" w14:textId="77777777" w:rsidR="00F372AD" w:rsidRDefault="00F372AD" w:rsidP="00F372AD">
      <w:pPr>
        <w:pStyle w:val="PL"/>
      </w:pPr>
      <w:r>
        <w:t xml:space="preserve">        - type: string</w:t>
      </w:r>
    </w:p>
    <w:p w14:paraId="655D9940" w14:textId="77777777" w:rsidR="00F372AD" w:rsidRDefault="00F372AD" w:rsidP="00F372AD">
      <w:pPr>
        <w:pStyle w:val="PL"/>
      </w:pPr>
      <w:r>
        <w:t xml:space="preserve">          enum: </w:t>
      </w:r>
    </w:p>
    <w:p w14:paraId="52CD24F5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30FBCBF" w14:textId="77777777" w:rsidR="00F372AD" w:rsidRDefault="00F372AD" w:rsidP="00F372AD">
      <w:pPr>
        <w:pStyle w:val="PL"/>
      </w:pPr>
      <w:r>
        <w:t xml:space="preserve">            - CFB</w:t>
      </w:r>
    </w:p>
    <w:p w14:paraId="2DC8BAE3" w14:textId="77777777" w:rsidR="00F372AD" w:rsidRDefault="00F372AD" w:rsidP="00F372AD">
      <w:pPr>
        <w:pStyle w:val="PL"/>
      </w:pPr>
      <w:r>
        <w:t xml:space="preserve">            - CFNR</w:t>
      </w:r>
    </w:p>
    <w:p w14:paraId="08B66598" w14:textId="77777777" w:rsidR="00F372AD" w:rsidRDefault="00F372AD" w:rsidP="00F372AD">
      <w:pPr>
        <w:pStyle w:val="PL"/>
      </w:pPr>
      <w:r>
        <w:t xml:space="preserve">            - CFNL</w:t>
      </w:r>
    </w:p>
    <w:p w14:paraId="58642480" w14:textId="77777777" w:rsidR="00F372AD" w:rsidRDefault="00F372AD" w:rsidP="00F372AD">
      <w:pPr>
        <w:pStyle w:val="PL"/>
      </w:pPr>
      <w:r>
        <w:t xml:space="preserve">            - CD</w:t>
      </w:r>
    </w:p>
    <w:p w14:paraId="14D929C1" w14:textId="77777777" w:rsidR="00F372AD" w:rsidRDefault="00F372AD" w:rsidP="00F372AD">
      <w:pPr>
        <w:pStyle w:val="PL"/>
      </w:pPr>
      <w:r>
        <w:t xml:space="preserve">            - CFNRC</w:t>
      </w:r>
    </w:p>
    <w:p w14:paraId="6A239020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15D129C" w14:textId="77777777" w:rsidR="00F372AD" w:rsidRDefault="00F372AD" w:rsidP="00F372AD">
      <w:pPr>
        <w:pStyle w:val="PL"/>
      </w:pPr>
      <w:r>
        <w:t xml:space="preserve">            - OCB</w:t>
      </w:r>
    </w:p>
    <w:p w14:paraId="1A9FD599" w14:textId="77777777" w:rsidR="00F372AD" w:rsidRDefault="00F372AD" w:rsidP="00F372AD">
      <w:pPr>
        <w:pStyle w:val="PL"/>
      </w:pPr>
      <w:r>
        <w:t xml:space="preserve">            - ACR</w:t>
      </w:r>
    </w:p>
    <w:p w14:paraId="00D209DB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4D0BDAD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7094248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29409E7C" w14:textId="77777777" w:rsidR="00F372AD" w:rsidRDefault="00F372AD" w:rsidP="00F372AD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F0CC078" w14:textId="77777777" w:rsidR="00F372AD" w:rsidRDefault="00F372AD" w:rsidP="00F372AD">
      <w:pPr>
        <w:pStyle w:val="PL"/>
      </w:pPr>
      <w:r>
        <w:t xml:space="preserve">      anyOf:</w:t>
      </w:r>
    </w:p>
    <w:p w14:paraId="17408D61" w14:textId="77777777" w:rsidR="00F372AD" w:rsidRDefault="00F372AD" w:rsidP="00F372AD">
      <w:pPr>
        <w:pStyle w:val="PL"/>
      </w:pPr>
      <w:r>
        <w:t xml:space="preserve">        - type: string</w:t>
      </w:r>
    </w:p>
    <w:p w14:paraId="227C92E7" w14:textId="77777777" w:rsidR="00F372AD" w:rsidRDefault="00F372AD" w:rsidP="00F372AD">
      <w:pPr>
        <w:pStyle w:val="PL"/>
      </w:pPr>
      <w:r>
        <w:t xml:space="preserve">          enum: </w:t>
      </w:r>
    </w:p>
    <w:p w14:paraId="201C5CC8" w14:textId="77777777" w:rsidR="00F372AD" w:rsidRDefault="00F372AD" w:rsidP="00F372AD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B2030F8" w14:textId="77777777" w:rsidR="00F372AD" w:rsidRDefault="00F372AD" w:rsidP="00F372AD">
      <w:pPr>
        <w:pStyle w:val="PL"/>
      </w:pPr>
      <w:r>
        <w:t xml:space="preserve">            - JOIN</w:t>
      </w:r>
    </w:p>
    <w:p w14:paraId="1D038728" w14:textId="77777777" w:rsidR="00F372AD" w:rsidRDefault="00F372AD" w:rsidP="00F372AD">
      <w:pPr>
        <w:pStyle w:val="PL"/>
      </w:pPr>
      <w:r>
        <w:t xml:space="preserve">            - INVITE_INTO</w:t>
      </w:r>
    </w:p>
    <w:p w14:paraId="2B64B85D" w14:textId="77777777" w:rsidR="00F372AD" w:rsidRDefault="00F372AD" w:rsidP="00F372AD">
      <w:pPr>
        <w:pStyle w:val="PL"/>
      </w:pPr>
      <w:r>
        <w:t xml:space="preserve">            - QUIT</w:t>
      </w:r>
    </w:p>
    <w:p w14:paraId="52018F6A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20E7C83A" w14:textId="77777777" w:rsidR="00F372AD" w:rsidRDefault="00F372AD" w:rsidP="00F372AD">
      <w:pPr>
        <w:pStyle w:val="PL"/>
      </w:pPr>
      <w:r>
        <w:t xml:space="preserve">    TrafficForwardingWay:</w:t>
      </w:r>
    </w:p>
    <w:p w14:paraId="76F91011" w14:textId="77777777" w:rsidR="00F372AD" w:rsidRDefault="00F372AD" w:rsidP="00F372AD">
      <w:pPr>
        <w:pStyle w:val="PL"/>
      </w:pPr>
      <w:r>
        <w:t xml:space="preserve">      anyOf:</w:t>
      </w:r>
    </w:p>
    <w:p w14:paraId="4BEA4274" w14:textId="77777777" w:rsidR="00F372AD" w:rsidRDefault="00F372AD" w:rsidP="00F372AD">
      <w:pPr>
        <w:pStyle w:val="PL"/>
      </w:pPr>
      <w:r>
        <w:t xml:space="preserve">        - type: string</w:t>
      </w:r>
    </w:p>
    <w:p w14:paraId="750433BB" w14:textId="77777777" w:rsidR="00F372AD" w:rsidRDefault="00F372AD" w:rsidP="00F372AD">
      <w:pPr>
        <w:pStyle w:val="PL"/>
      </w:pPr>
      <w:r>
        <w:t xml:space="preserve">          enum:            </w:t>
      </w:r>
    </w:p>
    <w:p w14:paraId="3D4173BC" w14:textId="77777777" w:rsidR="00F372AD" w:rsidRDefault="00F372AD" w:rsidP="00F372AD">
      <w:pPr>
        <w:pStyle w:val="PL"/>
      </w:pPr>
      <w:r>
        <w:t xml:space="preserve">            - N6</w:t>
      </w:r>
    </w:p>
    <w:p w14:paraId="1301D53B" w14:textId="77777777" w:rsidR="00F372AD" w:rsidRDefault="00F372AD" w:rsidP="00F372AD">
      <w:pPr>
        <w:pStyle w:val="PL"/>
      </w:pPr>
      <w:r>
        <w:t xml:space="preserve">            - N19 </w:t>
      </w:r>
    </w:p>
    <w:p w14:paraId="485DFB6B" w14:textId="77777777" w:rsidR="00F372AD" w:rsidRDefault="00F372AD" w:rsidP="00F372AD">
      <w:pPr>
        <w:pStyle w:val="PL"/>
      </w:pPr>
      <w:r>
        <w:t xml:space="preserve">            - LOCAL_SWITCH</w:t>
      </w:r>
    </w:p>
    <w:p w14:paraId="5883208B" w14:textId="77777777" w:rsidR="00F372AD" w:rsidRDefault="00F372AD" w:rsidP="00F372AD">
      <w:pPr>
        <w:pStyle w:val="PL"/>
        <w:tabs>
          <w:tab w:val="clear" w:pos="384"/>
        </w:tabs>
      </w:pPr>
      <w:r>
        <w:t xml:space="preserve">        - type: string</w:t>
      </w:r>
    </w:p>
    <w:p w14:paraId="39846B2F" w14:textId="77777777" w:rsidR="00F372AD" w:rsidRDefault="00F372AD" w:rsidP="00F372AD">
      <w:pPr>
        <w:pStyle w:val="PL"/>
      </w:pPr>
      <w:r>
        <w:t xml:space="preserve">    IMSNodeFunctionality:</w:t>
      </w:r>
    </w:p>
    <w:p w14:paraId="2810B920" w14:textId="77777777" w:rsidR="00F372AD" w:rsidRDefault="00F372AD" w:rsidP="00F372AD">
      <w:pPr>
        <w:pStyle w:val="PL"/>
      </w:pPr>
      <w:r>
        <w:lastRenderedPageBreak/>
        <w:t xml:space="preserve">      anyOf:</w:t>
      </w:r>
    </w:p>
    <w:p w14:paraId="249ACC4E" w14:textId="77777777" w:rsidR="00F372AD" w:rsidRDefault="00F372AD" w:rsidP="00F372AD">
      <w:pPr>
        <w:pStyle w:val="PL"/>
      </w:pPr>
      <w:r>
        <w:t xml:space="preserve">        - type: string</w:t>
      </w:r>
    </w:p>
    <w:p w14:paraId="619C9158" w14:textId="77777777" w:rsidR="00F372AD" w:rsidRDefault="00F372AD" w:rsidP="00F372AD">
      <w:pPr>
        <w:pStyle w:val="PL"/>
      </w:pPr>
      <w:r>
        <w:t xml:space="preserve">          enum:</w:t>
      </w:r>
    </w:p>
    <w:p w14:paraId="4E80C1F9" w14:textId="77777777" w:rsidR="00F372AD" w:rsidRDefault="00F372AD" w:rsidP="00F372AD">
      <w:pPr>
        <w:pStyle w:val="PL"/>
      </w:pPr>
      <w:r>
        <w:t xml:space="preserve"># The applicable IMS Nodes are MRFC, IMS-GWF (connected to S-CSCF using ISC) and SIP AS. </w:t>
      </w:r>
    </w:p>
    <w:p w14:paraId="3C9E419A" w14:textId="77777777" w:rsidR="00F372AD" w:rsidRDefault="00F372AD" w:rsidP="00F372AD">
      <w:pPr>
        <w:pStyle w:val="PL"/>
      </w:pPr>
      <w:r>
        <w:t xml:space="preserve">            - S_CSCF</w:t>
      </w:r>
    </w:p>
    <w:p w14:paraId="1E478A1D" w14:textId="77777777" w:rsidR="00F372AD" w:rsidRDefault="00F372AD" w:rsidP="00F372AD">
      <w:pPr>
        <w:pStyle w:val="PL"/>
      </w:pPr>
      <w:r>
        <w:t xml:space="preserve">            - P_CSCF</w:t>
      </w:r>
    </w:p>
    <w:p w14:paraId="398A33DB" w14:textId="77777777" w:rsidR="00F372AD" w:rsidRDefault="00F372AD" w:rsidP="00F372AD">
      <w:pPr>
        <w:pStyle w:val="PL"/>
      </w:pPr>
      <w:r>
        <w:t xml:space="preserve">            - I_CSCF</w:t>
      </w:r>
    </w:p>
    <w:p w14:paraId="05F430AE" w14:textId="77777777" w:rsidR="00F372AD" w:rsidRDefault="00F372AD" w:rsidP="00F372AD">
      <w:pPr>
        <w:pStyle w:val="PL"/>
      </w:pPr>
      <w:r>
        <w:t xml:space="preserve">            - MRFC</w:t>
      </w:r>
    </w:p>
    <w:p w14:paraId="03FC27B4" w14:textId="77777777" w:rsidR="00F372AD" w:rsidRDefault="00F372AD" w:rsidP="00F372AD">
      <w:pPr>
        <w:pStyle w:val="PL"/>
      </w:pPr>
      <w:r>
        <w:t xml:space="preserve">            - MGCF</w:t>
      </w:r>
    </w:p>
    <w:p w14:paraId="7B8BE979" w14:textId="77777777" w:rsidR="00F372AD" w:rsidRDefault="00F372AD" w:rsidP="00F372AD">
      <w:pPr>
        <w:pStyle w:val="PL"/>
      </w:pPr>
      <w:r>
        <w:t xml:space="preserve">            - BGCF</w:t>
      </w:r>
    </w:p>
    <w:p w14:paraId="4188B2EE" w14:textId="77777777" w:rsidR="00F372AD" w:rsidRDefault="00F372AD" w:rsidP="00F372AD">
      <w:pPr>
        <w:pStyle w:val="PL"/>
      </w:pPr>
      <w:r>
        <w:t xml:space="preserve">            - AS</w:t>
      </w:r>
    </w:p>
    <w:p w14:paraId="3445248F" w14:textId="77777777" w:rsidR="00F372AD" w:rsidRDefault="00F372AD" w:rsidP="00F372AD">
      <w:pPr>
        <w:pStyle w:val="PL"/>
      </w:pPr>
      <w:r>
        <w:t xml:space="preserve">            - IBCF</w:t>
      </w:r>
    </w:p>
    <w:p w14:paraId="5B986275" w14:textId="77777777" w:rsidR="00F372AD" w:rsidRDefault="00F372AD" w:rsidP="00F372AD">
      <w:pPr>
        <w:pStyle w:val="PL"/>
      </w:pPr>
      <w:r>
        <w:t xml:space="preserve">            - S-GW</w:t>
      </w:r>
    </w:p>
    <w:p w14:paraId="0005FA8D" w14:textId="77777777" w:rsidR="00F372AD" w:rsidRPr="00277CA3" w:rsidRDefault="00F372AD" w:rsidP="00F372AD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06990C0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6CE2B897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0D0721B" w14:textId="77777777" w:rsidR="00F372AD" w:rsidRPr="00277CA3" w:rsidRDefault="00F372AD" w:rsidP="00F372AD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7B66753" w14:textId="77777777" w:rsidR="00F372AD" w:rsidRDefault="00F372AD" w:rsidP="00F372AD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BA6BC1C" w14:textId="77777777" w:rsidR="00F372AD" w:rsidRDefault="00F372AD" w:rsidP="00F372AD">
      <w:pPr>
        <w:pStyle w:val="PL"/>
      </w:pPr>
      <w:r>
        <w:t xml:space="preserve">            - TF</w:t>
      </w:r>
    </w:p>
    <w:p w14:paraId="268B59A9" w14:textId="77777777" w:rsidR="00F372AD" w:rsidRDefault="00F372AD" w:rsidP="00F372AD">
      <w:pPr>
        <w:pStyle w:val="PL"/>
      </w:pPr>
      <w:r>
        <w:t xml:space="preserve">            - ATCF</w:t>
      </w:r>
    </w:p>
    <w:p w14:paraId="4AFB79EB" w14:textId="77777777" w:rsidR="00F372AD" w:rsidRDefault="00F372AD" w:rsidP="00F372AD">
      <w:pPr>
        <w:pStyle w:val="PL"/>
      </w:pPr>
      <w:r>
        <w:t xml:space="preserve">            - PROXY</w:t>
      </w:r>
    </w:p>
    <w:p w14:paraId="2C80F7D3" w14:textId="77777777" w:rsidR="00F372AD" w:rsidRDefault="00F372AD" w:rsidP="00F372AD">
      <w:pPr>
        <w:pStyle w:val="PL"/>
      </w:pPr>
      <w:r>
        <w:t xml:space="preserve">            - EPDG</w:t>
      </w:r>
    </w:p>
    <w:p w14:paraId="6AB0301E" w14:textId="77777777" w:rsidR="00F372AD" w:rsidRDefault="00F372AD" w:rsidP="00F372AD">
      <w:pPr>
        <w:pStyle w:val="PL"/>
      </w:pPr>
      <w:r>
        <w:t xml:space="preserve">            - TDF</w:t>
      </w:r>
    </w:p>
    <w:p w14:paraId="0432E045" w14:textId="77777777" w:rsidR="00F372AD" w:rsidRDefault="00F372AD" w:rsidP="00F372AD">
      <w:pPr>
        <w:pStyle w:val="PL"/>
      </w:pPr>
      <w:r>
        <w:t xml:space="preserve">            - TWAG</w:t>
      </w:r>
    </w:p>
    <w:p w14:paraId="2ED263BA" w14:textId="77777777" w:rsidR="00F372AD" w:rsidRDefault="00F372AD" w:rsidP="00F372AD">
      <w:pPr>
        <w:pStyle w:val="PL"/>
      </w:pPr>
      <w:r>
        <w:t xml:space="preserve">            - SCEF</w:t>
      </w:r>
    </w:p>
    <w:p w14:paraId="584893EF" w14:textId="77777777" w:rsidR="00F372AD" w:rsidRDefault="00F372AD" w:rsidP="00F372AD">
      <w:pPr>
        <w:pStyle w:val="PL"/>
      </w:pPr>
      <w:r>
        <w:t xml:space="preserve">            - IWK_SCEF</w:t>
      </w:r>
    </w:p>
    <w:p w14:paraId="73602EF5" w14:textId="77777777" w:rsidR="00F372AD" w:rsidRDefault="00F372AD" w:rsidP="00F372AD">
      <w:pPr>
        <w:pStyle w:val="PL"/>
      </w:pPr>
      <w:r>
        <w:t xml:space="preserve">            - IMS_GWF</w:t>
      </w:r>
    </w:p>
    <w:p w14:paraId="4BF665DD" w14:textId="77777777" w:rsidR="00F372AD" w:rsidRDefault="00F372AD" w:rsidP="00F372AD">
      <w:pPr>
        <w:pStyle w:val="PL"/>
      </w:pPr>
      <w:r>
        <w:t xml:space="preserve">         - type: string</w:t>
      </w:r>
    </w:p>
    <w:p w14:paraId="46AEA8AD" w14:textId="77777777" w:rsidR="00F372AD" w:rsidRDefault="00F372AD" w:rsidP="00F372AD">
      <w:pPr>
        <w:pStyle w:val="PL"/>
      </w:pPr>
      <w:r>
        <w:t xml:space="preserve">    RoleOfIMSNode:</w:t>
      </w:r>
    </w:p>
    <w:p w14:paraId="3589C313" w14:textId="77777777" w:rsidR="00F372AD" w:rsidRDefault="00F372AD" w:rsidP="00F372AD">
      <w:pPr>
        <w:pStyle w:val="PL"/>
      </w:pPr>
      <w:r>
        <w:t xml:space="preserve">      anyOf:</w:t>
      </w:r>
    </w:p>
    <w:p w14:paraId="010D7BA9" w14:textId="77777777" w:rsidR="00F372AD" w:rsidRDefault="00F372AD" w:rsidP="00F372AD">
      <w:pPr>
        <w:pStyle w:val="PL"/>
      </w:pPr>
      <w:r>
        <w:t xml:space="preserve">        - type: string</w:t>
      </w:r>
    </w:p>
    <w:p w14:paraId="7D4DA801" w14:textId="77777777" w:rsidR="00F372AD" w:rsidRDefault="00F372AD" w:rsidP="00F372AD">
      <w:pPr>
        <w:pStyle w:val="PL"/>
      </w:pPr>
      <w:r>
        <w:t xml:space="preserve">          enum: </w:t>
      </w:r>
    </w:p>
    <w:p w14:paraId="2733359D" w14:textId="77777777" w:rsidR="00F372AD" w:rsidRDefault="00F372AD" w:rsidP="00F372AD">
      <w:pPr>
        <w:pStyle w:val="PL"/>
      </w:pPr>
      <w:r>
        <w:t xml:space="preserve">            - ORIGINATING</w:t>
      </w:r>
    </w:p>
    <w:p w14:paraId="729C81CD" w14:textId="77777777" w:rsidR="00F372AD" w:rsidRDefault="00F372AD" w:rsidP="00F372AD">
      <w:pPr>
        <w:pStyle w:val="PL"/>
      </w:pPr>
      <w:r>
        <w:t xml:space="preserve">            - TERMINATING</w:t>
      </w:r>
    </w:p>
    <w:p w14:paraId="792C9765" w14:textId="77777777" w:rsidR="00F372AD" w:rsidRDefault="00F372AD" w:rsidP="00F372AD">
      <w:pPr>
        <w:pStyle w:val="PL"/>
      </w:pPr>
      <w:r>
        <w:t xml:space="preserve">            - FORWARDING</w:t>
      </w:r>
    </w:p>
    <w:p w14:paraId="3EB8FCB2" w14:textId="77777777" w:rsidR="00F372AD" w:rsidRDefault="00F372AD" w:rsidP="00F372AD">
      <w:pPr>
        <w:pStyle w:val="PL"/>
      </w:pPr>
      <w:r>
        <w:t xml:space="preserve">        - type: string</w:t>
      </w:r>
    </w:p>
    <w:p w14:paraId="59C30E02" w14:textId="77777777" w:rsidR="00F372AD" w:rsidRDefault="00F372AD" w:rsidP="00F372AD">
      <w:pPr>
        <w:pStyle w:val="PL"/>
      </w:pPr>
      <w:r>
        <w:t xml:space="preserve">    IMSSessionPriority:</w:t>
      </w:r>
    </w:p>
    <w:p w14:paraId="2AFD384C" w14:textId="77777777" w:rsidR="00F372AD" w:rsidRDefault="00F372AD" w:rsidP="00F372AD">
      <w:pPr>
        <w:pStyle w:val="PL"/>
      </w:pPr>
      <w:r>
        <w:t xml:space="preserve">      anyOf:</w:t>
      </w:r>
    </w:p>
    <w:p w14:paraId="4F657FB8" w14:textId="77777777" w:rsidR="00F372AD" w:rsidRDefault="00F372AD" w:rsidP="00F372AD">
      <w:pPr>
        <w:pStyle w:val="PL"/>
      </w:pPr>
      <w:r>
        <w:t xml:space="preserve">        - type: string</w:t>
      </w:r>
    </w:p>
    <w:p w14:paraId="03E193F5" w14:textId="77777777" w:rsidR="00F372AD" w:rsidRDefault="00F372AD" w:rsidP="00F372AD">
      <w:pPr>
        <w:pStyle w:val="PL"/>
      </w:pPr>
      <w:r>
        <w:t xml:space="preserve">          enum: </w:t>
      </w:r>
    </w:p>
    <w:p w14:paraId="7FF5D6DF" w14:textId="77777777" w:rsidR="00F372AD" w:rsidRDefault="00F372AD" w:rsidP="00F372AD">
      <w:pPr>
        <w:pStyle w:val="PL"/>
      </w:pPr>
      <w:r>
        <w:t xml:space="preserve">            - PRIORITY_0</w:t>
      </w:r>
    </w:p>
    <w:p w14:paraId="1541240C" w14:textId="77777777" w:rsidR="00F372AD" w:rsidRDefault="00F372AD" w:rsidP="00F372AD">
      <w:pPr>
        <w:pStyle w:val="PL"/>
      </w:pPr>
      <w:r>
        <w:t xml:space="preserve">            - PRIORITY_1</w:t>
      </w:r>
    </w:p>
    <w:p w14:paraId="7F109DB9" w14:textId="77777777" w:rsidR="00F372AD" w:rsidRDefault="00F372AD" w:rsidP="00F372AD">
      <w:pPr>
        <w:pStyle w:val="PL"/>
      </w:pPr>
      <w:r>
        <w:t xml:space="preserve">            - PRIORITY_2</w:t>
      </w:r>
    </w:p>
    <w:p w14:paraId="3B7FB958" w14:textId="77777777" w:rsidR="00F372AD" w:rsidRDefault="00F372AD" w:rsidP="00F372AD">
      <w:pPr>
        <w:pStyle w:val="PL"/>
      </w:pPr>
      <w:r>
        <w:t xml:space="preserve">            - PRIORITY_3</w:t>
      </w:r>
    </w:p>
    <w:p w14:paraId="2DF6379E" w14:textId="77777777" w:rsidR="00F372AD" w:rsidRDefault="00F372AD" w:rsidP="00F372AD">
      <w:pPr>
        <w:pStyle w:val="PL"/>
      </w:pPr>
      <w:r>
        <w:t xml:space="preserve">            - PRIORITY_4</w:t>
      </w:r>
    </w:p>
    <w:p w14:paraId="59C06949" w14:textId="77777777" w:rsidR="00F372AD" w:rsidRDefault="00F372AD" w:rsidP="00F372AD">
      <w:pPr>
        <w:pStyle w:val="PL"/>
      </w:pPr>
      <w:r>
        <w:t xml:space="preserve">        - type: string</w:t>
      </w:r>
    </w:p>
    <w:p w14:paraId="4593FAE6" w14:textId="77777777" w:rsidR="00F372AD" w:rsidRDefault="00F372AD" w:rsidP="00F372AD">
      <w:pPr>
        <w:pStyle w:val="PL"/>
      </w:pPr>
      <w:r>
        <w:t xml:space="preserve">    MediaInitiatorFlag:</w:t>
      </w:r>
    </w:p>
    <w:p w14:paraId="590D1A2D" w14:textId="77777777" w:rsidR="00F372AD" w:rsidRDefault="00F372AD" w:rsidP="00F372AD">
      <w:pPr>
        <w:pStyle w:val="PL"/>
      </w:pPr>
      <w:r>
        <w:t xml:space="preserve">      anyOf:</w:t>
      </w:r>
    </w:p>
    <w:p w14:paraId="66B21B45" w14:textId="77777777" w:rsidR="00F372AD" w:rsidRDefault="00F372AD" w:rsidP="00F372AD">
      <w:pPr>
        <w:pStyle w:val="PL"/>
      </w:pPr>
      <w:r>
        <w:t xml:space="preserve">        - type: string</w:t>
      </w:r>
    </w:p>
    <w:p w14:paraId="59CD079F" w14:textId="77777777" w:rsidR="00F372AD" w:rsidRDefault="00F372AD" w:rsidP="00F372AD">
      <w:pPr>
        <w:pStyle w:val="PL"/>
      </w:pPr>
      <w:r>
        <w:t xml:space="preserve">          enum: </w:t>
      </w:r>
    </w:p>
    <w:p w14:paraId="29AA4BA2" w14:textId="77777777" w:rsidR="00F372AD" w:rsidRDefault="00F372AD" w:rsidP="00F372AD">
      <w:pPr>
        <w:pStyle w:val="PL"/>
      </w:pPr>
      <w:r>
        <w:t xml:space="preserve">            - CALLED_PARTY</w:t>
      </w:r>
    </w:p>
    <w:p w14:paraId="05245CC6" w14:textId="77777777" w:rsidR="00F372AD" w:rsidRDefault="00F372AD" w:rsidP="00F372AD">
      <w:pPr>
        <w:pStyle w:val="PL"/>
      </w:pPr>
      <w:r>
        <w:t xml:space="preserve">            - CALLING_PARTY</w:t>
      </w:r>
    </w:p>
    <w:p w14:paraId="5F07C004" w14:textId="77777777" w:rsidR="00F372AD" w:rsidRDefault="00F372AD" w:rsidP="00F372AD">
      <w:pPr>
        <w:pStyle w:val="PL"/>
      </w:pPr>
      <w:r>
        <w:t xml:space="preserve">            - UNKNOWN</w:t>
      </w:r>
    </w:p>
    <w:p w14:paraId="475E3A1C" w14:textId="77777777" w:rsidR="00F372AD" w:rsidRDefault="00F372AD" w:rsidP="00F372AD">
      <w:pPr>
        <w:pStyle w:val="PL"/>
      </w:pPr>
      <w:r>
        <w:t xml:space="preserve">        - type: string</w:t>
      </w:r>
    </w:p>
    <w:p w14:paraId="04E82A27" w14:textId="77777777" w:rsidR="00F372AD" w:rsidRDefault="00F372AD" w:rsidP="00F372AD">
      <w:pPr>
        <w:pStyle w:val="PL"/>
      </w:pPr>
      <w:r>
        <w:t xml:space="preserve">    SDPType:</w:t>
      </w:r>
    </w:p>
    <w:p w14:paraId="59A5D5CF" w14:textId="77777777" w:rsidR="00F372AD" w:rsidRDefault="00F372AD" w:rsidP="00F372AD">
      <w:pPr>
        <w:pStyle w:val="PL"/>
      </w:pPr>
      <w:r>
        <w:t xml:space="preserve">      anyOf:</w:t>
      </w:r>
    </w:p>
    <w:p w14:paraId="4A085684" w14:textId="77777777" w:rsidR="00F372AD" w:rsidRDefault="00F372AD" w:rsidP="00F372AD">
      <w:pPr>
        <w:pStyle w:val="PL"/>
      </w:pPr>
      <w:r>
        <w:t xml:space="preserve">        - type: string</w:t>
      </w:r>
    </w:p>
    <w:p w14:paraId="3CEBEA82" w14:textId="77777777" w:rsidR="00F372AD" w:rsidRDefault="00F372AD" w:rsidP="00F372AD">
      <w:pPr>
        <w:pStyle w:val="PL"/>
      </w:pPr>
      <w:r>
        <w:t xml:space="preserve">          enum: </w:t>
      </w:r>
    </w:p>
    <w:p w14:paraId="41904DED" w14:textId="77777777" w:rsidR="00F372AD" w:rsidRDefault="00F372AD" w:rsidP="00F372AD">
      <w:pPr>
        <w:pStyle w:val="PL"/>
      </w:pPr>
      <w:r>
        <w:t xml:space="preserve">            - OFFER</w:t>
      </w:r>
    </w:p>
    <w:p w14:paraId="580A48A0" w14:textId="77777777" w:rsidR="00F372AD" w:rsidRDefault="00F372AD" w:rsidP="00F372AD">
      <w:pPr>
        <w:pStyle w:val="PL"/>
      </w:pPr>
      <w:r>
        <w:t xml:space="preserve">            - ANSWER</w:t>
      </w:r>
    </w:p>
    <w:p w14:paraId="1D90FF90" w14:textId="77777777" w:rsidR="00F372AD" w:rsidRDefault="00F372AD" w:rsidP="00F372AD">
      <w:pPr>
        <w:pStyle w:val="PL"/>
      </w:pPr>
      <w:r>
        <w:t xml:space="preserve">        - type: string</w:t>
      </w:r>
    </w:p>
    <w:p w14:paraId="5EA8FE31" w14:textId="77777777" w:rsidR="00F372AD" w:rsidRDefault="00F372AD" w:rsidP="00F372AD">
      <w:pPr>
        <w:pStyle w:val="PL"/>
      </w:pPr>
      <w:r>
        <w:t xml:space="preserve">    OriginatorPartyType:</w:t>
      </w:r>
    </w:p>
    <w:p w14:paraId="142C9790" w14:textId="77777777" w:rsidR="00F372AD" w:rsidRDefault="00F372AD" w:rsidP="00F372AD">
      <w:pPr>
        <w:pStyle w:val="PL"/>
      </w:pPr>
      <w:r>
        <w:t xml:space="preserve">      anyOf:</w:t>
      </w:r>
    </w:p>
    <w:p w14:paraId="0DBF2929" w14:textId="77777777" w:rsidR="00F372AD" w:rsidRDefault="00F372AD" w:rsidP="00F372AD">
      <w:pPr>
        <w:pStyle w:val="PL"/>
      </w:pPr>
      <w:r>
        <w:t xml:space="preserve">        - type: string</w:t>
      </w:r>
    </w:p>
    <w:p w14:paraId="799AC60F" w14:textId="77777777" w:rsidR="00F372AD" w:rsidRDefault="00F372AD" w:rsidP="00F372AD">
      <w:pPr>
        <w:pStyle w:val="PL"/>
      </w:pPr>
      <w:r>
        <w:t xml:space="preserve">          enum: </w:t>
      </w:r>
    </w:p>
    <w:p w14:paraId="41AD282F" w14:textId="77777777" w:rsidR="00F372AD" w:rsidRDefault="00F372AD" w:rsidP="00F372AD">
      <w:pPr>
        <w:pStyle w:val="PL"/>
      </w:pPr>
      <w:r>
        <w:t xml:space="preserve">            - CALLING</w:t>
      </w:r>
    </w:p>
    <w:p w14:paraId="2AEB5AEF" w14:textId="77777777" w:rsidR="00F372AD" w:rsidRDefault="00F372AD" w:rsidP="00F372AD">
      <w:pPr>
        <w:pStyle w:val="PL"/>
      </w:pPr>
      <w:r>
        <w:t xml:space="preserve">            - CALLED</w:t>
      </w:r>
    </w:p>
    <w:p w14:paraId="220C3DB8" w14:textId="77777777" w:rsidR="00F372AD" w:rsidRDefault="00F372AD" w:rsidP="00F372AD">
      <w:pPr>
        <w:pStyle w:val="PL"/>
      </w:pPr>
      <w:r>
        <w:t xml:space="preserve">        - type: string</w:t>
      </w:r>
    </w:p>
    <w:p w14:paraId="4AA88CD7" w14:textId="77777777" w:rsidR="00F372AD" w:rsidRDefault="00F372AD" w:rsidP="00F372AD">
      <w:pPr>
        <w:pStyle w:val="PL"/>
      </w:pPr>
      <w:r>
        <w:t xml:space="preserve">    AccessTransferType:</w:t>
      </w:r>
    </w:p>
    <w:p w14:paraId="3F2FFB82" w14:textId="77777777" w:rsidR="00F372AD" w:rsidRDefault="00F372AD" w:rsidP="00F372AD">
      <w:pPr>
        <w:pStyle w:val="PL"/>
      </w:pPr>
      <w:r>
        <w:t xml:space="preserve">      anyOf:</w:t>
      </w:r>
    </w:p>
    <w:p w14:paraId="2ED0772E" w14:textId="77777777" w:rsidR="00F372AD" w:rsidRDefault="00F372AD" w:rsidP="00F372AD">
      <w:pPr>
        <w:pStyle w:val="PL"/>
      </w:pPr>
      <w:r>
        <w:t xml:space="preserve">        - type: string</w:t>
      </w:r>
    </w:p>
    <w:p w14:paraId="0E78E818" w14:textId="77777777" w:rsidR="00F372AD" w:rsidRDefault="00F372AD" w:rsidP="00F372AD">
      <w:pPr>
        <w:pStyle w:val="PL"/>
      </w:pPr>
      <w:r>
        <w:t xml:space="preserve">          enum: </w:t>
      </w:r>
    </w:p>
    <w:p w14:paraId="4F6CA607" w14:textId="77777777" w:rsidR="00F372AD" w:rsidRDefault="00F372AD" w:rsidP="00F372AD">
      <w:pPr>
        <w:pStyle w:val="PL"/>
      </w:pPr>
      <w:r>
        <w:t xml:space="preserve">            - PS_TO_CS</w:t>
      </w:r>
    </w:p>
    <w:p w14:paraId="162A350F" w14:textId="77777777" w:rsidR="00F372AD" w:rsidRDefault="00F372AD" w:rsidP="00F372AD">
      <w:pPr>
        <w:pStyle w:val="PL"/>
      </w:pPr>
      <w:r>
        <w:t xml:space="preserve">            - CS_TO_PS</w:t>
      </w:r>
    </w:p>
    <w:p w14:paraId="6C42441B" w14:textId="77777777" w:rsidR="00F372AD" w:rsidRDefault="00F372AD" w:rsidP="00F372AD">
      <w:pPr>
        <w:pStyle w:val="PL"/>
      </w:pPr>
      <w:r>
        <w:t xml:space="preserve">            - PS_TO_PS</w:t>
      </w:r>
    </w:p>
    <w:p w14:paraId="453BC0D6" w14:textId="77777777" w:rsidR="00F372AD" w:rsidRDefault="00F372AD" w:rsidP="00F372AD">
      <w:pPr>
        <w:pStyle w:val="PL"/>
      </w:pPr>
      <w:r>
        <w:t xml:space="preserve">            - CS_TO_CS</w:t>
      </w:r>
    </w:p>
    <w:p w14:paraId="2061A37E" w14:textId="77777777" w:rsidR="00F372AD" w:rsidRDefault="00F372AD" w:rsidP="00F372AD">
      <w:pPr>
        <w:pStyle w:val="PL"/>
      </w:pPr>
      <w:r>
        <w:t xml:space="preserve">        - type: string</w:t>
      </w:r>
    </w:p>
    <w:p w14:paraId="5CC9D2C4" w14:textId="77777777" w:rsidR="00F372AD" w:rsidRDefault="00F372AD" w:rsidP="00F372AD">
      <w:pPr>
        <w:pStyle w:val="PL"/>
      </w:pPr>
      <w:r>
        <w:t xml:space="preserve">    UETransferType:</w:t>
      </w:r>
    </w:p>
    <w:p w14:paraId="45A799AC" w14:textId="77777777" w:rsidR="00F372AD" w:rsidRDefault="00F372AD" w:rsidP="00F372AD">
      <w:pPr>
        <w:pStyle w:val="PL"/>
      </w:pPr>
      <w:r>
        <w:lastRenderedPageBreak/>
        <w:t xml:space="preserve">      anyOf:</w:t>
      </w:r>
    </w:p>
    <w:p w14:paraId="49BF279C" w14:textId="77777777" w:rsidR="00F372AD" w:rsidRDefault="00F372AD" w:rsidP="00F372AD">
      <w:pPr>
        <w:pStyle w:val="PL"/>
      </w:pPr>
      <w:r>
        <w:t xml:space="preserve">        - type: string</w:t>
      </w:r>
    </w:p>
    <w:p w14:paraId="455F7A7E" w14:textId="77777777" w:rsidR="00F372AD" w:rsidRDefault="00F372AD" w:rsidP="00F372AD">
      <w:pPr>
        <w:pStyle w:val="PL"/>
      </w:pPr>
      <w:r>
        <w:t xml:space="preserve">          enum: </w:t>
      </w:r>
    </w:p>
    <w:p w14:paraId="7AEB000C" w14:textId="77777777" w:rsidR="00F372AD" w:rsidRDefault="00F372AD" w:rsidP="00F372AD">
      <w:pPr>
        <w:pStyle w:val="PL"/>
      </w:pPr>
      <w:r>
        <w:t xml:space="preserve">            - INTRA_UE</w:t>
      </w:r>
    </w:p>
    <w:p w14:paraId="246DC91E" w14:textId="77777777" w:rsidR="00F372AD" w:rsidRDefault="00F372AD" w:rsidP="00F372AD">
      <w:pPr>
        <w:pStyle w:val="PL"/>
      </w:pPr>
      <w:r>
        <w:t xml:space="preserve">            - INTER_UE</w:t>
      </w:r>
    </w:p>
    <w:p w14:paraId="22C94803" w14:textId="77777777" w:rsidR="00F372AD" w:rsidRDefault="00F372AD" w:rsidP="00F372AD">
      <w:pPr>
        <w:pStyle w:val="PL"/>
      </w:pPr>
      <w:r>
        <w:t xml:space="preserve">        - type: string</w:t>
      </w:r>
    </w:p>
    <w:p w14:paraId="1EDC52D7" w14:textId="77777777" w:rsidR="00F372AD" w:rsidRDefault="00F372AD" w:rsidP="00F372AD">
      <w:pPr>
        <w:pStyle w:val="PL"/>
      </w:pPr>
      <w:r>
        <w:t xml:space="preserve">    NNISessionDirection:</w:t>
      </w:r>
    </w:p>
    <w:p w14:paraId="0562BAFB" w14:textId="77777777" w:rsidR="00F372AD" w:rsidRDefault="00F372AD" w:rsidP="00F372AD">
      <w:pPr>
        <w:pStyle w:val="PL"/>
      </w:pPr>
      <w:r>
        <w:t xml:space="preserve">      anyOf:</w:t>
      </w:r>
    </w:p>
    <w:p w14:paraId="37ABDD7D" w14:textId="77777777" w:rsidR="00F372AD" w:rsidRDefault="00F372AD" w:rsidP="00F372AD">
      <w:pPr>
        <w:pStyle w:val="PL"/>
      </w:pPr>
      <w:r>
        <w:t xml:space="preserve">        - type: string</w:t>
      </w:r>
    </w:p>
    <w:p w14:paraId="575CE7FD" w14:textId="77777777" w:rsidR="00F372AD" w:rsidRDefault="00F372AD" w:rsidP="00F372AD">
      <w:pPr>
        <w:pStyle w:val="PL"/>
      </w:pPr>
      <w:r>
        <w:t xml:space="preserve">          enum: </w:t>
      </w:r>
    </w:p>
    <w:p w14:paraId="223CBE1D" w14:textId="77777777" w:rsidR="00F372AD" w:rsidRDefault="00F372AD" w:rsidP="00F372AD">
      <w:pPr>
        <w:pStyle w:val="PL"/>
      </w:pPr>
      <w:r>
        <w:t xml:space="preserve">            - INBOUND</w:t>
      </w:r>
    </w:p>
    <w:p w14:paraId="0F5612EA" w14:textId="77777777" w:rsidR="00F372AD" w:rsidRDefault="00F372AD" w:rsidP="00F372AD">
      <w:pPr>
        <w:pStyle w:val="PL"/>
      </w:pPr>
      <w:r>
        <w:t xml:space="preserve">            - OUTBOUND</w:t>
      </w:r>
    </w:p>
    <w:p w14:paraId="74204D35" w14:textId="77777777" w:rsidR="00F372AD" w:rsidRDefault="00F372AD" w:rsidP="00F372AD">
      <w:pPr>
        <w:pStyle w:val="PL"/>
      </w:pPr>
      <w:r>
        <w:t xml:space="preserve">        - type: string</w:t>
      </w:r>
    </w:p>
    <w:p w14:paraId="163EDEEC" w14:textId="77777777" w:rsidR="00F372AD" w:rsidRDefault="00F372AD" w:rsidP="00F372AD">
      <w:pPr>
        <w:pStyle w:val="PL"/>
      </w:pPr>
      <w:r>
        <w:t xml:space="preserve">    NNIType:</w:t>
      </w:r>
    </w:p>
    <w:p w14:paraId="04FAB02C" w14:textId="77777777" w:rsidR="00F372AD" w:rsidRDefault="00F372AD" w:rsidP="00F372AD">
      <w:pPr>
        <w:pStyle w:val="PL"/>
      </w:pPr>
      <w:r>
        <w:t xml:space="preserve">      anyOf:</w:t>
      </w:r>
    </w:p>
    <w:p w14:paraId="20453073" w14:textId="77777777" w:rsidR="00F372AD" w:rsidRDefault="00F372AD" w:rsidP="00F372AD">
      <w:pPr>
        <w:pStyle w:val="PL"/>
      </w:pPr>
      <w:r>
        <w:t xml:space="preserve">        - type: string</w:t>
      </w:r>
    </w:p>
    <w:p w14:paraId="1960628D" w14:textId="77777777" w:rsidR="00F372AD" w:rsidRDefault="00F372AD" w:rsidP="00F372AD">
      <w:pPr>
        <w:pStyle w:val="PL"/>
      </w:pPr>
      <w:r>
        <w:t xml:space="preserve">          enum: </w:t>
      </w:r>
    </w:p>
    <w:p w14:paraId="21B18C99" w14:textId="77777777" w:rsidR="00F372AD" w:rsidRDefault="00F372AD" w:rsidP="00F372AD">
      <w:pPr>
        <w:pStyle w:val="PL"/>
      </w:pPr>
      <w:r>
        <w:t xml:space="preserve">            - NON_ROAMING</w:t>
      </w:r>
    </w:p>
    <w:p w14:paraId="336B8719" w14:textId="77777777" w:rsidR="00F372AD" w:rsidRDefault="00F372AD" w:rsidP="00F372AD">
      <w:pPr>
        <w:pStyle w:val="PL"/>
      </w:pPr>
      <w:r>
        <w:t xml:space="preserve">            - ROAMING_NO_LOOPBACK</w:t>
      </w:r>
    </w:p>
    <w:p w14:paraId="3F2AA8CB" w14:textId="77777777" w:rsidR="00F372AD" w:rsidRDefault="00F372AD" w:rsidP="00F372AD">
      <w:pPr>
        <w:pStyle w:val="PL"/>
      </w:pPr>
      <w:r>
        <w:t xml:space="preserve">            - ROAMING_LOOPBACK</w:t>
      </w:r>
    </w:p>
    <w:p w14:paraId="629A3E00" w14:textId="77777777" w:rsidR="00F372AD" w:rsidRDefault="00F372AD" w:rsidP="00F372AD">
      <w:pPr>
        <w:pStyle w:val="PL"/>
      </w:pPr>
      <w:r>
        <w:t xml:space="preserve">        - type: string</w:t>
      </w:r>
    </w:p>
    <w:p w14:paraId="52496010" w14:textId="77777777" w:rsidR="00F372AD" w:rsidRDefault="00F372AD" w:rsidP="00F372AD">
      <w:pPr>
        <w:pStyle w:val="PL"/>
      </w:pPr>
      <w:r>
        <w:t xml:space="preserve">    NNIRelationshipMode:</w:t>
      </w:r>
    </w:p>
    <w:p w14:paraId="63F72C63" w14:textId="77777777" w:rsidR="00F372AD" w:rsidRDefault="00F372AD" w:rsidP="00F372AD">
      <w:pPr>
        <w:pStyle w:val="PL"/>
      </w:pPr>
      <w:r>
        <w:t xml:space="preserve">      anyOf:</w:t>
      </w:r>
    </w:p>
    <w:p w14:paraId="1C6EC55B" w14:textId="77777777" w:rsidR="00F372AD" w:rsidRDefault="00F372AD" w:rsidP="00F372AD">
      <w:pPr>
        <w:pStyle w:val="PL"/>
      </w:pPr>
      <w:r>
        <w:t xml:space="preserve">        - type: string</w:t>
      </w:r>
    </w:p>
    <w:p w14:paraId="60960368" w14:textId="77777777" w:rsidR="00F372AD" w:rsidRDefault="00F372AD" w:rsidP="00F372AD">
      <w:pPr>
        <w:pStyle w:val="PL"/>
      </w:pPr>
      <w:r>
        <w:t xml:space="preserve">          enum: </w:t>
      </w:r>
    </w:p>
    <w:p w14:paraId="760D9454" w14:textId="77777777" w:rsidR="00F372AD" w:rsidRDefault="00F372AD" w:rsidP="00F372AD">
      <w:pPr>
        <w:pStyle w:val="PL"/>
      </w:pPr>
      <w:r>
        <w:t xml:space="preserve">            - TRUSTED</w:t>
      </w:r>
    </w:p>
    <w:p w14:paraId="02005BC5" w14:textId="77777777" w:rsidR="00F372AD" w:rsidRDefault="00F372AD" w:rsidP="00F372AD">
      <w:pPr>
        <w:pStyle w:val="PL"/>
      </w:pPr>
      <w:r>
        <w:t xml:space="preserve">            - NON_TRUSTED</w:t>
      </w:r>
    </w:p>
    <w:p w14:paraId="62CD54C7" w14:textId="77777777" w:rsidR="00F372AD" w:rsidRDefault="00F372AD" w:rsidP="00F372AD">
      <w:pPr>
        <w:pStyle w:val="PL"/>
      </w:pPr>
      <w:r>
        <w:t xml:space="preserve">        - type: string</w:t>
      </w:r>
    </w:p>
    <w:p w14:paraId="7A3A49AF" w14:textId="77777777" w:rsidR="00F372AD" w:rsidRDefault="00F372AD" w:rsidP="00F372AD">
      <w:pPr>
        <w:pStyle w:val="PL"/>
      </w:pPr>
      <w:r>
        <w:t xml:space="preserve">    TADIdentifier:</w:t>
      </w:r>
    </w:p>
    <w:p w14:paraId="2929A4EE" w14:textId="77777777" w:rsidR="00F372AD" w:rsidRDefault="00F372AD" w:rsidP="00F372AD">
      <w:pPr>
        <w:pStyle w:val="PL"/>
      </w:pPr>
      <w:r>
        <w:t xml:space="preserve">      anyOf:</w:t>
      </w:r>
    </w:p>
    <w:p w14:paraId="3DA8F6BC" w14:textId="77777777" w:rsidR="00F372AD" w:rsidRDefault="00F372AD" w:rsidP="00F372AD">
      <w:pPr>
        <w:pStyle w:val="PL"/>
      </w:pPr>
      <w:r>
        <w:t xml:space="preserve">        - type: string</w:t>
      </w:r>
    </w:p>
    <w:p w14:paraId="160E4D96" w14:textId="77777777" w:rsidR="00F372AD" w:rsidRDefault="00F372AD" w:rsidP="00F372AD">
      <w:pPr>
        <w:pStyle w:val="PL"/>
      </w:pPr>
      <w:r>
        <w:t xml:space="preserve">          enum: </w:t>
      </w:r>
    </w:p>
    <w:p w14:paraId="3DC32B50" w14:textId="77777777" w:rsidR="00F372AD" w:rsidRDefault="00F372AD" w:rsidP="00F372AD">
      <w:pPr>
        <w:pStyle w:val="PL"/>
      </w:pPr>
      <w:r>
        <w:t xml:space="preserve">            - CS</w:t>
      </w:r>
    </w:p>
    <w:p w14:paraId="03618245" w14:textId="77777777" w:rsidR="00F372AD" w:rsidRDefault="00F372AD" w:rsidP="00F372AD">
      <w:pPr>
        <w:pStyle w:val="PL"/>
      </w:pPr>
      <w:r>
        <w:t xml:space="preserve">            - PS</w:t>
      </w:r>
    </w:p>
    <w:p w14:paraId="4ECF3B40" w14:textId="77777777" w:rsidR="00F372AD" w:rsidRDefault="00F372AD" w:rsidP="00F372AD">
      <w:pPr>
        <w:pStyle w:val="PL"/>
      </w:pPr>
      <w:r>
        <w:t xml:space="preserve">        - type: string</w:t>
      </w:r>
    </w:p>
    <w:p w14:paraId="7F20EA33" w14:textId="77777777" w:rsidR="00F372AD" w:rsidRDefault="00F372AD" w:rsidP="00F372AD">
      <w:pPr>
        <w:pStyle w:val="PL"/>
      </w:pPr>
      <w:r>
        <w:t xml:space="preserve">    ProseFunctionality:</w:t>
      </w:r>
    </w:p>
    <w:p w14:paraId="2CC5B292" w14:textId="77777777" w:rsidR="00F372AD" w:rsidRDefault="00F372AD" w:rsidP="00F372AD">
      <w:pPr>
        <w:pStyle w:val="PL"/>
      </w:pPr>
      <w:r>
        <w:t xml:space="preserve">      anyOf:</w:t>
      </w:r>
    </w:p>
    <w:p w14:paraId="3760513F" w14:textId="77777777" w:rsidR="00F372AD" w:rsidRDefault="00F372AD" w:rsidP="00F372AD">
      <w:pPr>
        <w:pStyle w:val="PL"/>
      </w:pPr>
      <w:r>
        <w:t xml:space="preserve">        - type: string</w:t>
      </w:r>
    </w:p>
    <w:p w14:paraId="0519BF4C" w14:textId="77777777" w:rsidR="00F372AD" w:rsidRDefault="00F372AD" w:rsidP="00F372AD">
      <w:pPr>
        <w:pStyle w:val="PL"/>
      </w:pPr>
      <w:r>
        <w:t xml:space="preserve">          enum: </w:t>
      </w:r>
    </w:p>
    <w:p w14:paraId="47CC7F2E" w14:textId="77777777" w:rsidR="00F372AD" w:rsidRDefault="00F372AD" w:rsidP="00F372AD">
      <w:pPr>
        <w:pStyle w:val="PL"/>
      </w:pPr>
      <w:r>
        <w:t xml:space="preserve">            - DIRECT_DISCOVERY</w:t>
      </w:r>
    </w:p>
    <w:p w14:paraId="0B37E6E0" w14:textId="77777777" w:rsidR="00F372AD" w:rsidRDefault="00F372AD" w:rsidP="00F372AD">
      <w:pPr>
        <w:pStyle w:val="PL"/>
      </w:pPr>
      <w:r>
        <w:t xml:space="preserve">            - DIRECT_COMMUNICATION</w:t>
      </w:r>
    </w:p>
    <w:p w14:paraId="7AA0C6B6" w14:textId="77777777" w:rsidR="00F372AD" w:rsidRDefault="00F372AD" w:rsidP="00F372AD">
      <w:pPr>
        <w:pStyle w:val="PL"/>
      </w:pPr>
      <w:r>
        <w:t xml:space="preserve">        - type: string</w:t>
      </w:r>
    </w:p>
    <w:p w14:paraId="04F41BD2" w14:textId="77777777" w:rsidR="00F372AD" w:rsidRDefault="00F372AD" w:rsidP="00F372AD">
      <w:pPr>
        <w:pStyle w:val="PL"/>
      </w:pPr>
      <w:r>
        <w:t xml:space="preserve">    ProseEventType:</w:t>
      </w:r>
    </w:p>
    <w:p w14:paraId="23DC09C1" w14:textId="77777777" w:rsidR="00F372AD" w:rsidRDefault="00F372AD" w:rsidP="00F372AD">
      <w:pPr>
        <w:pStyle w:val="PL"/>
      </w:pPr>
      <w:r>
        <w:t xml:space="preserve">      anyOf:</w:t>
      </w:r>
    </w:p>
    <w:p w14:paraId="4B6EE902" w14:textId="77777777" w:rsidR="00F372AD" w:rsidRDefault="00F372AD" w:rsidP="00F372AD">
      <w:pPr>
        <w:pStyle w:val="PL"/>
      </w:pPr>
      <w:r>
        <w:t xml:space="preserve">        - type: string</w:t>
      </w:r>
    </w:p>
    <w:p w14:paraId="78EDDEE5" w14:textId="77777777" w:rsidR="00F372AD" w:rsidRDefault="00F372AD" w:rsidP="00F372AD">
      <w:pPr>
        <w:pStyle w:val="PL"/>
      </w:pPr>
      <w:r>
        <w:t xml:space="preserve">          enum: </w:t>
      </w:r>
    </w:p>
    <w:p w14:paraId="588CE9FB" w14:textId="77777777" w:rsidR="00F372AD" w:rsidRDefault="00F372AD" w:rsidP="00F372AD">
      <w:pPr>
        <w:pStyle w:val="PL"/>
      </w:pPr>
      <w:r>
        <w:t xml:space="preserve">            - ANNOUNCING</w:t>
      </w:r>
    </w:p>
    <w:p w14:paraId="30F92684" w14:textId="77777777" w:rsidR="00F372AD" w:rsidRDefault="00F372AD" w:rsidP="00F372AD">
      <w:pPr>
        <w:pStyle w:val="PL"/>
      </w:pPr>
      <w:r>
        <w:t xml:space="preserve">            - MONITORING</w:t>
      </w:r>
    </w:p>
    <w:p w14:paraId="614751BF" w14:textId="77777777" w:rsidR="00F372AD" w:rsidRDefault="00F372AD" w:rsidP="00F372AD">
      <w:pPr>
        <w:pStyle w:val="PL"/>
      </w:pPr>
      <w:r>
        <w:t xml:space="preserve">            - MATCH_REPORT</w:t>
      </w:r>
    </w:p>
    <w:p w14:paraId="0817E448" w14:textId="77777777" w:rsidR="00F372AD" w:rsidRDefault="00F372AD" w:rsidP="00F372AD">
      <w:pPr>
        <w:pStyle w:val="PL"/>
      </w:pPr>
      <w:r>
        <w:t xml:space="preserve">        - type: string</w:t>
      </w:r>
    </w:p>
    <w:p w14:paraId="179D541B" w14:textId="77777777" w:rsidR="00F372AD" w:rsidRDefault="00F372AD" w:rsidP="00F372AD">
      <w:pPr>
        <w:pStyle w:val="PL"/>
      </w:pPr>
      <w:r>
        <w:t xml:space="preserve">    DirectDiscoveryModel:</w:t>
      </w:r>
    </w:p>
    <w:p w14:paraId="09B06142" w14:textId="77777777" w:rsidR="00F372AD" w:rsidRDefault="00F372AD" w:rsidP="00F372AD">
      <w:pPr>
        <w:pStyle w:val="PL"/>
      </w:pPr>
      <w:r>
        <w:t xml:space="preserve">      anyOf:</w:t>
      </w:r>
    </w:p>
    <w:p w14:paraId="4E8FE576" w14:textId="77777777" w:rsidR="00F372AD" w:rsidRDefault="00F372AD" w:rsidP="00F372AD">
      <w:pPr>
        <w:pStyle w:val="PL"/>
      </w:pPr>
      <w:r>
        <w:t xml:space="preserve">        - type: string</w:t>
      </w:r>
    </w:p>
    <w:p w14:paraId="0162BA76" w14:textId="77777777" w:rsidR="00F372AD" w:rsidRDefault="00F372AD" w:rsidP="00F372AD">
      <w:pPr>
        <w:pStyle w:val="PL"/>
      </w:pPr>
      <w:r>
        <w:t xml:space="preserve">          enum: </w:t>
      </w:r>
    </w:p>
    <w:p w14:paraId="4397E522" w14:textId="77777777" w:rsidR="00F372AD" w:rsidRDefault="00F372AD" w:rsidP="00F372AD">
      <w:pPr>
        <w:pStyle w:val="PL"/>
      </w:pPr>
      <w:r>
        <w:t xml:space="preserve">            - MODEL_A</w:t>
      </w:r>
    </w:p>
    <w:p w14:paraId="353E1FE5" w14:textId="77777777" w:rsidR="00F372AD" w:rsidRDefault="00F372AD" w:rsidP="00F372AD">
      <w:pPr>
        <w:pStyle w:val="PL"/>
      </w:pPr>
      <w:r>
        <w:t xml:space="preserve">            - MODEL_B</w:t>
      </w:r>
    </w:p>
    <w:p w14:paraId="2B5A71A1" w14:textId="77777777" w:rsidR="00F372AD" w:rsidRDefault="00F372AD" w:rsidP="00F372AD">
      <w:pPr>
        <w:pStyle w:val="PL"/>
      </w:pPr>
      <w:r>
        <w:t xml:space="preserve">        - type: string</w:t>
      </w:r>
    </w:p>
    <w:p w14:paraId="47C5F45F" w14:textId="77777777" w:rsidR="00F372AD" w:rsidRDefault="00F372AD" w:rsidP="00F372AD">
      <w:pPr>
        <w:pStyle w:val="PL"/>
      </w:pPr>
      <w:r>
        <w:t xml:space="preserve">    RoleOfUE:</w:t>
      </w:r>
    </w:p>
    <w:p w14:paraId="103CB3E9" w14:textId="77777777" w:rsidR="00F372AD" w:rsidRDefault="00F372AD" w:rsidP="00F372AD">
      <w:pPr>
        <w:pStyle w:val="PL"/>
      </w:pPr>
      <w:r>
        <w:t xml:space="preserve">      anyOf:</w:t>
      </w:r>
    </w:p>
    <w:p w14:paraId="03CEAB7E" w14:textId="77777777" w:rsidR="00F372AD" w:rsidRDefault="00F372AD" w:rsidP="00F372AD">
      <w:pPr>
        <w:pStyle w:val="PL"/>
      </w:pPr>
      <w:r>
        <w:t xml:space="preserve">        - type: string</w:t>
      </w:r>
    </w:p>
    <w:p w14:paraId="2A95BCF1" w14:textId="77777777" w:rsidR="00F372AD" w:rsidRDefault="00F372AD" w:rsidP="00F372AD">
      <w:pPr>
        <w:pStyle w:val="PL"/>
      </w:pPr>
      <w:r>
        <w:t xml:space="preserve">          enum: </w:t>
      </w:r>
    </w:p>
    <w:p w14:paraId="4D7E3DEB" w14:textId="77777777" w:rsidR="00F372AD" w:rsidRDefault="00F372AD" w:rsidP="00F372AD">
      <w:pPr>
        <w:pStyle w:val="PL"/>
      </w:pPr>
      <w:r>
        <w:t xml:space="preserve">            - ANNOUNCING_UE</w:t>
      </w:r>
    </w:p>
    <w:p w14:paraId="7F1A4E70" w14:textId="77777777" w:rsidR="00F372AD" w:rsidRDefault="00F372AD" w:rsidP="00F372AD">
      <w:pPr>
        <w:pStyle w:val="PL"/>
      </w:pPr>
      <w:r>
        <w:t xml:space="preserve">            - MONITORING_UE</w:t>
      </w:r>
    </w:p>
    <w:p w14:paraId="2F40185F" w14:textId="77777777" w:rsidR="00F372AD" w:rsidRDefault="00F372AD" w:rsidP="00F372AD">
      <w:pPr>
        <w:pStyle w:val="PL"/>
      </w:pPr>
      <w:r>
        <w:t xml:space="preserve">            - REQUESTOR_UE</w:t>
      </w:r>
    </w:p>
    <w:p w14:paraId="48F3CDC0" w14:textId="77777777" w:rsidR="00F372AD" w:rsidRDefault="00F372AD" w:rsidP="00F372AD">
      <w:pPr>
        <w:pStyle w:val="PL"/>
      </w:pPr>
      <w:r>
        <w:t xml:space="preserve">            - REQUESTED_UE</w:t>
      </w:r>
    </w:p>
    <w:p w14:paraId="4C292567" w14:textId="77777777" w:rsidR="00F372AD" w:rsidRDefault="00F372AD" w:rsidP="00F372AD">
      <w:pPr>
        <w:pStyle w:val="PL"/>
      </w:pPr>
      <w:r>
        <w:t xml:space="preserve">        - type: string</w:t>
      </w:r>
    </w:p>
    <w:p w14:paraId="618CB469" w14:textId="77777777" w:rsidR="00F372AD" w:rsidRDefault="00F372AD" w:rsidP="00F372AD">
      <w:pPr>
        <w:pStyle w:val="PL"/>
      </w:pPr>
      <w:r>
        <w:t xml:space="preserve">    RangeClass:</w:t>
      </w:r>
    </w:p>
    <w:p w14:paraId="6DF211BC" w14:textId="77777777" w:rsidR="00F372AD" w:rsidRDefault="00F372AD" w:rsidP="00F372AD">
      <w:pPr>
        <w:pStyle w:val="PL"/>
      </w:pPr>
      <w:r>
        <w:t xml:space="preserve">      anyOf:</w:t>
      </w:r>
    </w:p>
    <w:p w14:paraId="7A9F4138" w14:textId="77777777" w:rsidR="00F372AD" w:rsidRDefault="00F372AD" w:rsidP="00F372AD">
      <w:pPr>
        <w:pStyle w:val="PL"/>
      </w:pPr>
      <w:r>
        <w:t xml:space="preserve">        - type: string</w:t>
      </w:r>
    </w:p>
    <w:p w14:paraId="4A95FF26" w14:textId="77777777" w:rsidR="00F372AD" w:rsidRDefault="00F372AD" w:rsidP="00F372AD">
      <w:pPr>
        <w:pStyle w:val="PL"/>
      </w:pPr>
      <w:r>
        <w:t xml:space="preserve">          enum: </w:t>
      </w:r>
    </w:p>
    <w:p w14:paraId="776A2DBE" w14:textId="77777777" w:rsidR="00F372AD" w:rsidRDefault="00F372AD" w:rsidP="00F372AD">
      <w:pPr>
        <w:pStyle w:val="PL"/>
      </w:pPr>
      <w:r>
        <w:t xml:space="preserve">            - RESERVED</w:t>
      </w:r>
    </w:p>
    <w:p w14:paraId="3F69C32A" w14:textId="77777777" w:rsidR="00F372AD" w:rsidRDefault="00F372AD" w:rsidP="00F372AD">
      <w:pPr>
        <w:pStyle w:val="PL"/>
      </w:pPr>
      <w:r>
        <w:t xml:space="preserve">            - 50_METER</w:t>
      </w:r>
    </w:p>
    <w:p w14:paraId="577106E3" w14:textId="77777777" w:rsidR="00F372AD" w:rsidRDefault="00F372AD" w:rsidP="00F372AD">
      <w:pPr>
        <w:pStyle w:val="PL"/>
      </w:pPr>
      <w:r>
        <w:t xml:space="preserve">            - 100_METER</w:t>
      </w:r>
    </w:p>
    <w:p w14:paraId="26220A22" w14:textId="77777777" w:rsidR="00F372AD" w:rsidRDefault="00F372AD" w:rsidP="00F372AD">
      <w:pPr>
        <w:pStyle w:val="PL"/>
      </w:pPr>
      <w:r>
        <w:t xml:space="preserve">            - 200_METER</w:t>
      </w:r>
    </w:p>
    <w:p w14:paraId="02EB81C3" w14:textId="77777777" w:rsidR="00F372AD" w:rsidRDefault="00F372AD" w:rsidP="00F372AD">
      <w:pPr>
        <w:pStyle w:val="PL"/>
      </w:pPr>
      <w:r>
        <w:t xml:space="preserve">            - 500_METER</w:t>
      </w:r>
    </w:p>
    <w:p w14:paraId="1FDDCD4A" w14:textId="77777777" w:rsidR="00F372AD" w:rsidRDefault="00F372AD" w:rsidP="00F372AD">
      <w:pPr>
        <w:pStyle w:val="PL"/>
      </w:pPr>
      <w:r>
        <w:t xml:space="preserve">            - 1000_METER</w:t>
      </w:r>
    </w:p>
    <w:p w14:paraId="1B195340" w14:textId="77777777" w:rsidR="00F372AD" w:rsidRDefault="00F372AD" w:rsidP="00F372AD">
      <w:pPr>
        <w:pStyle w:val="PL"/>
      </w:pPr>
      <w:r>
        <w:t xml:space="preserve">            - UNUSED</w:t>
      </w:r>
    </w:p>
    <w:p w14:paraId="359B6DAE" w14:textId="77777777" w:rsidR="00F372AD" w:rsidRDefault="00F372AD" w:rsidP="00F372AD">
      <w:pPr>
        <w:pStyle w:val="PL"/>
      </w:pPr>
      <w:r>
        <w:t xml:space="preserve">        - type: string</w:t>
      </w:r>
    </w:p>
    <w:p w14:paraId="26CB853A" w14:textId="77777777" w:rsidR="00F372AD" w:rsidRDefault="00F372AD" w:rsidP="00F372AD">
      <w:pPr>
        <w:pStyle w:val="PL"/>
      </w:pPr>
      <w:r>
        <w:lastRenderedPageBreak/>
        <w:t xml:space="preserve">    RadioResourcesId:</w:t>
      </w:r>
    </w:p>
    <w:p w14:paraId="68C2D3D1" w14:textId="77777777" w:rsidR="00F372AD" w:rsidRDefault="00F372AD" w:rsidP="00F372AD">
      <w:pPr>
        <w:pStyle w:val="PL"/>
      </w:pPr>
      <w:r>
        <w:t xml:space="preserve">      anyOf:</w:t>
      </w:r>
    </w:p>
    <w:p w14:paraId="1544D949" w14:textId="77777777" w:rsidR="00F372AD" w:rsidRDefault="00F372AD" w:rsidP="00F372AD">
      <w:pPr>
        <w:pStyle w:val="PL"/>
      </w:pPr>
      <w:r>
        <w:t xml:space="preserve">        - type: string</w:t>
      </w:r>
    </w:p>
    <w:p w14:paraId="0D508FA1" w14:textId="77777777" w:rsidR="00F372AD" w:rsidRDefault="00F372AD" w:rsidP="00F372AD">
      <w:pPr>
        <w:pStyle w:val="PL"/>
      </w:pPr>
      <w:r>
        <w:t xml:space="preserve">          enum: </w:t>
      </w:r>
    </w:p>
    <w:p w14:paraId="66A2B940" w14:textId="77777777" w:rsidR="00F372AD" w:rsidRDefault="00F372AD" w:rsidP="00F372AD">
      <w:pPr>
        <w:pStyle w:val="PL"/>
      </w:pPr>
      <w:r>
        <w:t xml:space="preserve">            - OPERATOR_PROVIDED</w:t>
      </w:r>
    </w:p>
    <w:p w14:paraId="0BA9BB13" w14:textId="77777777" w:rsidR="00F372AD" w:rsidRDefault="00F372AD" w:rsidP="00F372AD">
      <w:pPr>
        <w:pStyle w:val="PL"/>
      </w:pPr>
      <w:r>
        <w:t xml:space="preserve">            - CONFIGURED</w:t>
      </w:r>
    </w:p>
    <w:p w14:paraId="097A6DD2" w14:textId="77777777" w:rsidR="00F372AD" w:rsidRDefault="00F372AD" w:rsidP="00F372AD">
      <w:pPr>
        <w:pStyle w:val="PL"/>
      </w:pPr>
      <w:r>
        <w:t xml:space="preserve">        - type: string</w:t>
      </w:r>
    </w:p>
    <w:p w14:paraId="38D3C152" w14:textId="77777777" w:rsidR="00F372AD" w:rsidRPr="00BD6F46" w:rsidRDefault="00F372AD" w:rsidP="00F372AD">
      <w:pPr>
        <w:pStyle w:val="PL"/>
      </w:pPr>
    </w:p>
    <w:p w14:paraId="1F6F250C" w14:textId="77777777" w:rsidR="00FF11D7" w:rsidRPr="004D5F0A" w:rsidRDefault="00FF11D7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6C596" w14:textId="77777777" w:rsidR="000B58B1" w:rsidRDefault="000B58B1">
      <w:r>
        <w:separator/>
      </w:r>
    </w:p>
  </w:endnote>
  <w:endnote w:type="continuationSeparator" w:id="0">
    <w:p w14:paraId="0C354859" w14:textId="77777777" w:rsidR="000B58B1" w:rsidRDefault="000B58B1">
      <w:r>
        <w:continuationSeparator/>
      </w:r>
    </w:p>
  </w:endnote>
  <w:endnote w:type="continuationNotice" w:id="1">
    <w:p w14:paraId="76A3D078" w14:textId="77777777" w:rsidR="000B58B1" w:rsidRDefault="000B5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D0BBF" w14:textId="77777777" w:rsidR="000B58B1" w:rsidRDefault="000B58B1">
      <w:r>
        <w:separator/>
      </w:r>
    </w:p>
  </w:footnote>
  <w:footnote w:type="continuationSeparator" w:id="0">
    <w:p w14:paraId="1E79D330" w14:textId="77777777" w:rsidR="000B58B1" w:rsidRDefault="000B58B1">
      <w:r>
        <w:continuationSeparator/>
      </w:r>
    </w:p>
  </w:footnote>
  <w:footnote w:type="continuationNotice" w:id="1">
    <w:p w14:paraId="325E8E48" w14:textId="77777777" w:rsidR="000B58B1" w:rsidRDefault="000B58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4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3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7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38"/>
  </w:num>
  <w:num w:numId="31" w16cid:durableId="1640307809">
    <w:abstractNumId w:val="32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0"/>
  </w:num>
  <w:num w:numId="38" w16cid:durableId="1514566069">
    <w:abstractNumId w:val="31"/>
  </w:num>
  <w:num w:numId="39" w16cid:durableId="139201956">
    <w:abstractNumId w:val="36"/>
  </w:num>
  <w:num w:numId="40" w16cid:durableId="267738042">
    <w:abstractNumId w:val="19"/>
  </w:num>
  <w:num w:numId="41" w16cid:durableId="1153765147">
    <w:abstractNumId w:val="30"/>
  </w:num>
  <w:num w:numId="42" w16cid:durableId="971401205">
    <w:abstractNumId w:val="23"/>
  </w:num>
  <w:num w:numId="43" w16cid:durableId="1776367408">
    <w:abstractNumId w:val="14"/>
  </w:num>
  <w:num w:numId="44" w16cid:durableId="73952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 w16cid:durableId="4391049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60B3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46D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765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45A7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43D4"/>
    <w:rsid w:val="002F62C9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425F"/>
    <w:rsid w:val="0039346C"/>
    <w:rsid w:val="003959B9"/>
    <w:rsid w:val="003A076D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E7ED4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7C4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6B2A"/>
    <w:rsid w:val="007F7259"/>
    <w:rsid w:val="008040A8"/>
    <w:rsid w:val="008041AB"/>
    <w:rsid w:val="0080495D"/>
    <w:rsid w:val="00812A4E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4335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966B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010A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C7289"/>
    <w:rsid w:val="00CD5DAB"/>
    <w:rsid w:val="00CD651F"/>
    <w:rsid w:val="00CF3676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18BF"/>
    <w:rsid w:val="00E94A0F"/>
    <w:rsid w:val="00E957D7"/>
    <w:rsid w:val="00EA17D6"/>
    <w:rsid w:val="00EB09B7"/>
    <w:rsid w:val="00EB37EC"/>
    <w:rsid w:val="00EB6132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372AD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1D7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FDBADD9-39C6-4FCA-911C-8DBD37E9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812A4E"/>
  </w:style>
  <w:style w:type="numbering" w:customStyle="1" w:styleId="NoList2">
    <w:name w:val="No List2"/>
    <w:next w:val="NoList"/>
    <w:uiPriority w:val="99"/>
    <w:semiHidden/>
    <w:unhideWhenUsed/>
    <w:rsid w:val="00812A4E"/>
  </w:style>
  <w:style w:type="numbering" w:customStyle="1" w:styleId="NoList3">
    <w:name w:val="No List3"/>
    <w:next w:val="NoList"/>
    <w:uiPriority w:val="99"/>
    <w:semiHidden/>
    <w:unhideWhenUsed/>
    <w:rsid w:val="00812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1836</TotalTime>
  <Pages>42</Pages>
  <Words>5826</Words>
  <Characters>97412</Characters>
  <Application>Microsoft Office Word</Application>
  <DocSecurity>0</DocSecurity>
  <Lines>811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668</cp:revision>
  <cp:lastPrinted>1900-01-01T08:00:00Z</cp:lastPrinted>
  <dcterms:created xsi:type="dcterms:W3CDTF">2020-02-03T17:32:00Z</dcterms:created>
  <dcterms:modified xsi:type="dcterms:W3CDTF">2023-02-17T16:51:00Z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